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19B723B7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214AB5">
        <w:rPr>
          <w:b/>
          <w:noProof/>
          <w:sz w:val="24"/>
        </w:rPr>
        <w:t>109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3E716C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A0E1B99" w:rsidR="002772A1" w:rsidRDefault="009A404E" w:rsidP="00214A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14AB5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07EC0FC" w:rsidR="002772A1" w:rsidRDefault="00EB4410" w:rsidP="00214AB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60378">
              <w:rPr>
                <w:b/>
                <w:noProof/>
                <w:sz w:val="28"/>
              </w:rPr>
              <w:t>01</w:t>
            </w:r>
            <w:r w:rsidR="00214AB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3C40BC4" w:rsidR="002772A1" w:rsidRDefault="0039334C" w:rsidP="00FD38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38D1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FD38D1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E8829F1" w:rsidR="002772A1" w:rsidRDefault="00C60059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C60059">
              <w:t>Adding some missing description fields to data type definitions in OpenAPI specification files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909FF7D" w:rsidR="002772A1" w:rsidRDefault="000B1DDA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83A45EF" w:rsidR="002772A1" w:rsidRDefault="007C33E0" w:rsidP="00EB4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B4410">
              <w:rPr>
                <w:noProof/>
              </w:rPr>
              <w:t>16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E40A157" w:rsidR="00773AAD" w:rsidRDefault="0022300A" w:rsidP="004E6EDF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 w:rsidR="000B0F17">
              <w:rPr>
                <w:noProof/>
              </w:rPr>
              <w:t>missing</w:t>
            </w:r>
            <w:r w:rsidR="00EF1613">
              <w:rPr>
                <w:noProof/>
              </w:rPr>
              <w:t xml:space="preserve"> description </w:t>
            </w:r>
            <w:r w:rsidR="004519E7" w:rsidRPr="004519E7">
              <w:rPr>
                <w:noProof/>
              </w:rPr>
              <w:t xml:space="preserve">fields </w:t>
            </w:r>
            <w:r w:rsidR="004519E7">
              <w:rPr>
                <w:noProof/>
              </w:rPr>
              <w:t>in the definition of some</w:t>
            </w:r>
            <w:r w:rsidR="004519E7" w:rsidRPr="004519E7">
              <w:rPr>
                <w:noProof/>
              </w:rPr>
              <w:t xml:space="preserve"> data type</w:t>
            </w:r>
            <w:r w:rsidR="00B4240E">
              <w:rPr>
                <w:noProof/>
              </w:rPr>
              <w:t>s (</w:t>
            </w:r>
            <w:r w:rsidR="00F22778">
              <w:rPr>
                <w:noProof/>
              </w:rPr>
              <w:t>e</w:t>
            </w:r>
            <w:r w:rsidR="00B4240E">
              <w:rPr>
                <w:noProof/>
              </w:rPr>
              <w:t>.</w:t>
            </w:r>
            <w:r w:rsidR="00F22778">
              <w:rPr>
                <w:noProof/>
              </w:rPr>
              <w:t>g.</w:t>
            </w:r>
            <w:r w:rsidR="00B4240E">
              <w:rPr>
                <w:noProof/>
              </w:rPr>
              <w:t xml:space="preserve"> </w:t>
            </w:r>
            <w:r w:rsidR="001D60AB" w:rsidRPr="001D60AB">
              <w:rPr>
                <w:noProof/>
              </w:rPr>
              <w:t>MulticastSubscription</w:t>
            </w:r>
            <w:r w:rsidR="00B4240E">
              <w:rPr>
                <w:noProof/>
              </w:rPr>
              <w:t xml:space="preserve">, </w:t>
            </w:r>
            <w:r w:rsidR="001D60AB" w:rsidRPr="001D60AB">
              <w:rPr>
                <w:noProof/>
              </w:rPr>
              <w:t>UnicastSubscription</w:t>
            </w:r>
            <w:r w:rsidR="00494210">
              <w:rPr>
                <w:noProof/>
              </w:rPr>
              <w:t>, etc.</w:t>
            </w:r>
            <w:r w:rsidR="00B4240E">
              <w:rPr>
                <w:noProof/>
              </w:rPr>
              <w:t>)</w:t>
            </w:r>
            <w:r w:rsidR="004519E7" w:rsidRPr="004519E7">
              <w:rPr>
                <w:noProof/>
              </w:rPr>
              <w:t xml:space="preserve"> in </w:t>
            </w:r>
            <w:r w:rsidR="004519E7">
              <w:rPr>
                <w:noProof/>
              </w:rPr>
              <w:t>the OpenAPI specification file</w:t>
            </w:r>
            <w:r w:rsidR="00875D57">
              <w:rPr>
                <w:noProof/>
              </w:rPr>
              <w:t>s</w:t>
            </w:r>
            <w:r w:rsidR="004519E7">
              <w:rPr>
                <w:noProof/>
              </w:rPr>
              <w:t xml:space="preserve"> of the </w:t>
            </w:r>
            <w:r w:rsidR="004E6EDF">
              <w:rPr>
                <w:noProof/>
              </w:rPr>
              <w:t>SEAL</w:t>
            </w:r>
            <w:r w:rsidR="00C07445" w:rsidRPr="00C07445">
              <w:rPr>
                <w:noProof/>
              </w:rPr>
              <w:t xml:space="preserve"> API</w:t>
            </w:r>
            <w:r w:rsidR="003903A3">
              <w:rPr>
                <w:noProof/>
              </w:rPr>
              <w:t>s</w:t>
            </w:r>
            <w:r w:rsidR="00EF1613">
              <w:rPr>
                <w:noProof/>
              </w:rPr>
              <w:t>.</w:t>
            </w:r>
            <w:r w:rsidR="004519E7">
              <w:rPr>
                <w:noProof/>
              </w:rPr>
              <w:t xml:space="preserve"> This generates errors when checking the API using 3GPP Forge "lint" tool</w:t>
            </w:r>
            <w:r w:rsidR="002C2BED">
              <w:rPr>
                <w:noProof/>
              </w:rPr>
              <w:t xml:space="preserve"> ("</w:t>
            </w:r>
            <w:r w:rsidR="002C2BED" w:rsidRPr="002C2BED">
              <w:rPr>
                <w:noProof/>
              </w:rPr>
              <w:t>Executing Rule: REQUIRED_DESCRIPTION</w:t>
            </w:r>
            <w:r w:rsidR="002C2BED">
              <w:rPr>
                <w:noProof/>
              </w:rPr>
              <w:t>")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6C6D09A" w:rsidR="0095216C" w:rsidRDefault="004519E7" w:rsidP="004519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5EC46D8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</w:t>
            </w:r>
            <w:r w:rsidR="00570433">
              <w:rPr>
                <w:noProof/>
              </w:rPr>
              <w:t xml:space="preserve"> and recommendations</w:t>
            </w:r>
            <w:r>
              <w:rPr>
                <w:noProof/>
              </w:rPr>
              <w:t xml:space="preserve">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DBDB169" w:rsidR="002772A1" w:rsidRDefault="000E5ECF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F3878">
              <w:rPr>
                <w:noProof/>
              </w:rPr>
              <w:t>2</w:t>
            </w:r>
            <w:r w:rsidR="002B1E4C">
              <w:rPr>
                <w:noProof/>
              </w:rPr>
              <w:t>, A.3, A.4, A.5, A.6</w:t>
            </w:r>
            <w:r w:rsidR="00EE2765">
              <w:rPr>
                <w:noProof/>
              </w:rPr>
              <w:t>, A.7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25A95A4" w:rsidR="002772A1" w:rsidRDefault="002D4DCE" w:rsidP="00057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</w:t>
            </w:r>
            <w:r w:rsidR="00897109">
              <w:rPr>
                <w:noProof/>
              </w:rPr>
              <w:t>changes</w:t>
            </w:r>
            <w:r w:rsidR="000B1DDA">
              <w:rPr>
                <w:noProof/>
              </w:rPr>
              <w:t xml:space="preserve"> to the OpenAPI specification file of the </w:t>
            </w:r>
            <w:r w:rsidR="0005723E">
              <w:rPr>
                <w:noProof/>
              </w:rPr>
              <w:t>SEAL</w:t>
            </w:r>
            <w:r w:rsidR="00C07445" w:rsidRPr="00C07445">
              <w:rPr>
                <w:noProof/>
              </w:rPr>
              <w:t xml:space="preserve"> API</w:t>
            </w:r>
            <w:r w:rsidR="00B35A44">
              <w:rPr>
                <w:noProof/>
              </w:rPr>
              <w:t>s</w:t>
            </w:r>
            <w:r w:rsidR="00AD03F3">
              <w:rPr>
                <w:noProof/>
              </w:rPr>
              <w:t xml:space="preserve"> (</w:t>
            </w:r>
            <w:r w:rsidR="001F2396">
              <w:rPr>
                <w:noProof/>
              </w:rPr>
              <w:t xml:space="preserve">i.e. </w:t>
            </w:r>
            <w:r w:rsidR="0005723E">
              <w:rPr>
                <w:noProof/>
              </w:rPr>
              <w:t>SS</w:t>
            </w:r>
            <w:r w:rsidR="00AD03F3">
              <w:rPr>
                <w:noProof/>
              </w:rPr>
              <w:t>_</w:t>
            </w:r>
            <w:r w:rsidR="0005723E">
              <w:rPr>
                <w:noProof/>
              </w:rPr>
              <w:t>LocationReporting</w:t>
            </w:r>
            <w:r w:rsidR="00AD03F3">
              <w:rPr>
                <w:noProof/>
              </w:rPr>
              <w:t xml:space="preserve">, </w:t>
            </w:r>
            <w:r w:rsidR="0005723E">
              <w:rPr>
                <w:noProof/>
              </w:rPr>
              <w:t>SS</w:t>
            </w:r>
            <w:r w:rsidR="00AD03F3">
              <w:rPr>
                <w:noProof/>
              </w:rPr>
              <w:t>_</w:t>
            </w:r>
            <w:r w:rsidR="0005723E">
              <w:rPr>
                <w:noProof/>
              </w:rPr>
              <w:t>GroupManagement</w:t>
            </w:r>
            <w:r w:rsidR="00AD03F3">
              <w:rPr>
                <w:noProof/>
              </w:rPr>
              <w:t xml:space="preserve">, </w:t>
            </w:r>
            <w:r w:rsidR="0005723E">
              <w:rPr>
                <w:noProof/>
              </w:rPr>
              <w:t>SS</w:t>
            </w:r>
            <w:r w:rsidR="00AD03F3">
              <w:rPr>
                <w:noProof/>
              </w:rPr>
              <w:t>_</w:t>
            </w:r>
            <w:r w:rsidR="0005723E">
              <w:rPr>
                <w:noProof/>
              </w:rPr>
              <w:t>UserProfileRetrieval</w:t>
            </w:r>
            <w:r w:rsidR="00AD03F3">
              <w:rPr>
                <w:noProof/>
              </w:rPr>
              <w:t xml:space="preserve">, </w:t>
            </w:r>
            <w:r w:rsidR="0005723E">
              <w:rPr>
                <w:noProof/>
              </w:rPr>
              <w:t>SS</w:t>
            </w:r>
            <w:r w:rsidR="00AD03F3">
              <w:rPr>
                <w:noProof/>
              </w:rPr>
              <w:t>_</w:t>
            </w:r>
            <w:r w:rsidR="0005723E">
              <w:rPr>
                <w:noProof/>
              </w:rPr>
              <w:t>NetworkResourceAdaption</w:t>
            </w:r>
            <w:r w:rsidR="00AD03F3">
              <w:rPr>
                <w:noProof/>
              </w:rPr>
              <w:t xml:space="preserve">, </w:t>
            </w:r>
            <w:r w:rsidR="0005723E">
              <w:rPr>
                <w:noProof/>
              </w:rPr>
              <w:t>SS</w:t>
            </w:r>
            <w:r w:rsidR="00AD03F3">
              <w:rPr>
                <w:noProof/>
              </w:rPr>
              <w:t>_</w:t>
            </w:r>
            <w:r w:rsidR="0005723E">
              <w:rPr>
                <w:noProof/>
              </w:rPr>
              <w:t>Events, SS_KeyInfoRetrieval</w:t>
            </w:r>
            <w:r w:rsidR="00AD03F3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1B95481" w14:textId="77777777" w:rsidR="008F4A02" w:rsidRPr="008F4A02" w:rsidRDefault="008F4A02" w:rsidP="008F4A0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43196725"/>
      <w:bookmarkStart w:id="3" w:name="_Toc43481491"/>
      <w:bookmarkStart w:id="4" w:name="_Toc45134768"/>
      <w:bookmarkStart w:id="5" w:name="_Toc51189300"/>
      <w:bookmarkStart w:id="6" w:name="_Toc51763976"/>
      <w:bookmarkStart w:id="7" w:name="_Toc57206208"/>
      <w:bookmarkStart w:id="8" w:name="_Toc59019549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r w:rsidRPr="008F4A02">
        <w:rPr>
          <w:rFonts w:ascii="Arial" w:hAnsi="Arial"/>
          <w:sz w:val="32"/>
        </w:rPr>
        <w:t>A.2</w:t>
      </w:r>
      <w:r w:rsidRPr="008F4A02">
        <w:rPr>
          <w:rFonts w:ascii="Arial" w:hAnsi="Arial"/>
          <w:sz w:val="32"/>
        </w:rPr>
        <w:tab/>
        <w:t>SS_LocationReporting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1DEBC19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>openapi: 3.0.0</w:t>
      </w:r>
    </w:p>
    <w:p w14:paraId="786F7B5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>info:</w:t>
      </w:r>
    </w:p>
    <w:p w14:paraId="67DB107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title: SS_LocationReporting</w:t>
      </w:r>
    </w:p>
    <w:p w14:paraId="5A12B17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description: |</w:t>
      </w:r>
    </w:p>
    <w:p w14:paraId="1A2F0A1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API for SEAL Location Reporting Configuration.</w:t>
      </w:r>
    </w:p>
    <w:p w14:paraId="19A2980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© 2020, 3GPP Organizational Partners (ARIB, ATIS, CCSA, ETSI, TSDSI, TTA, TTC).</w:t>
      </w:r>
    </w:p>
    <w:p w14:paraId="0DAF1A9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All rights reserved.</w:t>
      </w:r>
    </w:p>
    <w:p w14:paraId="119ACDD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version: "1.0.0"</w:t>
      </w:r>
    </w:p>
    <w:p w14:paraId="7AD8A96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>externalDocs:</w:t>
      </w:r>
    </w:p>
    <w:p w14:paraId="64E7692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description: 3GPP TS 29.549 V16.0.0 Service Enabler Architecture Layer for Verticals (SEAL); Application Programming Interface (API) specification; Stage 3.</w:t>
      </w:r>
    </w:p>
    <w:p w14:paraId="1CBAA2F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url: http://www.3gpp.org/ftp/Specs/archive/29_series/29.549/</w:t>
      </w:r>
    </w:p>
    <w:p w14:paraId="3F0A996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>security:</w:t>
      </w:r>
    </w:p>
    <w:p w14:paraId="14AAC1D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{}</w:t>
      </w:r>
    </w:p>
    <w:p w14:paraId="75DAC69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oAuth2ClientCredentials: []</w:t>
      </w:r>
    </w:p>
    <w:p w14:paraId="65009FB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>servers:</w:t>
      </w:r>
    </w:p>
    <w:p w14:paraId="63FCE14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- url: '{apiRoot}/ss-lr/v1'</w:t>
      </w:r>
    </w:p>
    <w:p w14:paraId="775AABB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variables:</w:t>
      </w:r>
    </w:p>
    <w:p w14:paraId="6C7B812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apiRoot:</w:t>
      </w:r>
    </w:p>
    <w:p w14:paraId="591662A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default: https://example.com</w:t>
      </w:r>
    </w:p>
    <w:p w14:paraId="4AD35E0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description: apiRoot as defined in clause 6.5 of 3GPP TS 29.549</w:t>
      </w:r>
    </w:p>
    <w:p w14:paraId="29CB500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>paths:</w:t>
      </w:r>
    </w:p>
    <w:p w14:paraId="77CA887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/trigger-configurations:</w:t>
      </w:r>
    </w:p>
    <w:p w14:paraId="2FE3231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post:</w:t>
      </w:r>
    </w:p>
    <w:p w14:paraId="37C5F09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description: Creates a new location reporting configuration.</w:t>
      </w:r>
    </w:p>
    <w:p w14:paraId="3FAC86E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requestBody:</w:t>
      </w:r>
    </w:p>
    <w:p w14:paraId="58C0643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required: true</w:t>
      </w:r>
    </w:p>
    <w:p w14:paraId="67D2A94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content:</w:t>
      </w:r>
    </w:p>
    <w:p w14:paraId="17B5650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application/json:</w:t>
      </w:r>
    </w:p>
    <w:p w14:paraId="24F0D18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schema:</w:t>
      </w:r>
    </w:p>
    <w:p w14:paraId="45A1D1D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$ref: '#/components/schemas/</w:t>
      </w:r>
      <w:r w:rsidRPr="008F4A02">
        <w:rPr>
          <w:rFonts w:ascii="Courier New" w:hAnsi="Courier New" w:hint="eastAsia"/>
          <w:noProof/>
          <w:sz w:val="16"/>
          <w:lang w:eastAsia="zh-CN"/>
        </w:rPr>
        <w:t>L</w:t>
      </w:r>
      <w:r w:rsidRPr="008F4A02">
        <w:rPr>
          <w:rFonts w:ascii="Courier New" w:hAnsi="Courier New"/>
          <w:noProof/>
          <w:sz w:val="16"/>
          <w:lang w:eastAsia="zh-CN"/>
        </w:rPr>
        <w:t>ocationReportConfiguration</w:t>
      </w:r>
      <w:r w:rsidRPr="008F4A02">
        <w:rPr>
          <w:rFonts w:ascii="Courier New" w:hAnsi="Courier New"/>
          <w:noProof/>
          <w:sz w:val="16"/>
        </w:rPr>
        <w:t>'</w:t>
      </w:r>
    </w:p>
    <w:p w14:paraId="6BFB599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responses:</w:t>
      </w:r>
    </w:p>
    <w:p w14:paraId="24A8590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'201':</w:t>
      </w:r>
    </w:p>
    <w:p w14:paraId="696B7E4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description: location reporting confirguation resource is created sucessfully. </w:t>
      </w:r>
    </w:p>
    <w:p w14:paraId="5BD7B6B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content:</w:t>
      </w:r>
    </w:p>
    <w:p w14:paraId="7D8882C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application/json:</w:t>
      </w:r>
    </w:p>
    <w:p w14:paraId="790E34B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schema:</w:t>
      </w:r>
    </w:p>
    <w:p w14:paraId="3109D05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  $ref: '#/components/schemas/</w:t>
      </w:r>
      <w:r w:rsidRPr="008F4A02">
        <w:rPr>
          <w:rFonts w:ascii="Courier New" w:hAnsi="Courier New" w:hint="eastAsia"/>
          <w:noProof/>
          <w:sz w:val="16"/>
          <w:lang w:eastAsia="zh-CN"/>
        </w:rPr>
        <w:t>L</w:t>
      </w:r>
      <w:r w:rsidRPr="008F4A02">
        <w:rPr>
          <w:rFonts w:ascii="Courier New" w:hAnsi="Courier New"/>
          <w:noProof/>
          <w:sz w:val="16"/>
          <w:lang w:eastAsia="zh-CN"/>
        </w:rPr>
        <w:t>ocationReportConfiguration</w:t>
      </w:r>
      <w:r w:rsidRPr="008F4A02">
        <w:rPr>
          <w:rFonts w:ascii="Courier New" w:hAnsi="Courier New"/>
          <w:noProof/>
          <w:sz w:val="16"/>
        </w:rPr>
        <w:t>'</w:t>
      </w:r>
    </w:p>
    <w:p w14:paraId="608B3EF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headers:</w:t>
      </w:r>
    </w:p>
    <w:p w14:paraId="58FACED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Location:</w:t>
      </w:r>
    </w:p>
    <w:p w14:paraId="28DDCA6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description: 'Contains the URI of the newly created resource'</w:t>
      </w:r>
    </w:p>
    <w:p w14:paraId="5FAB738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required: true</w:t>
      </w:r>
    </w:p>
    <w:p w14:paraId="4F7C5AF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schema:</w:t>
      </w:r>
    </w:p>
    <w:p w14:paraId="70BA636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  type: string</w:t>
      </w:r>
    </w:p>
    <w:p w14:paraId="398591E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'400':</w:t>
      </w:r>
    </w:p>
    <w:p w14:paraId="543A6EF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'TS29122_CommonData.yaml#/components/responses/400'</w:t>
      </w:r>
    </w:p>
    <w:p w14:paraId="60C071E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'401':</w:t>
      </w:r>
    </w:p>
    <w:p w14:paraId="51DE287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'TS29122_CommonData.yaml#/components/responses/401'</w:t>
      </w:r>
    </w:p>
    <w:p w14:paraId="52C2777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'403':</w:t>
      </w:r>
    </w:p>
    <w:p w14:paraId="096E69E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'TS29122_CommonData.yaml#/components/responses/403'</w:t>
      </w:r>
    </w:p>
    <w:p w14:paraId="6BE1699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'404':</w:t>
      </w:r>
    </w:p>
    <w:p w14:paraId="419C487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'TS29122_CommonData.yaml#/components/responses/404'</w:t>
      </w:r>
    </w:p>
    <w:p w14:paraId="239557F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'411':</w:t>
      </w:r>
    </w:p>
    <w:p w14:paraId="335BC0C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'TS29122_CommonData.yaml#/components/responses/411'</w:t>
      </w:r>
    </w:p>
    <w:p w14:paraId="61FF27F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'413':</w:t>
      </w:r>
    </w:p>
    <w:p w14:paraId="14AC5BB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'TS29122_CommonData.yaml#/components/responses/413'</w:t>
      </w:r>
    </w:p>
    <w:p w14:paraId="3347251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'415':</w:t>
      </w:r>
    </w:p>
    <w:p w14:paraId="4B65CFB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'TS29122_CommonData.yaml#/components/responses/415'</w:t>
      </w:r>
    </w:p>
    <w:p w14:paraId="1BDFB2A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'429':</w:t>
      </w:r>
    </w:p>
    <w:p w14:paraId="6FD6339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'TS29122_CommonData.yaml#/components/responses/429'</w:t>
      </w:r>
    </w:p>
    <w:p w14:paraId="07872B0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'500':</w:t>
      </w:r>
    </w:p>
    <w:p w14:paraId="6789DA3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'TS29122_CommonData.yaml#/components/responses/500'</w:t>
      </w:r>
    </w:p>
    <w:p w14:paraId="2E8679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'503':</w:t>
      </w:r>
    </w:p>
    <w:p w14:paraId="77F5E28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'TS29122_CommonData.yaml#/components/responses/503'</w:t>
      </w:r>
    </w:p>
    <w:p w14:paraId="2F00D76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default:</w:t>
      </w:r>
    </w:p>
    <w:p w14:paraId="4E5422E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0CCC7A6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814E0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/trigger-configurations/{configurationId}:</w:t>
      </w:r>
    </w:p>
    <w:p w14:paraId="4A9B901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get:</w:t>
      </w:r>
    </w:p>
    <w:p w14:paraId="4CF31CD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description: Retrieves an individual SEAL location reporting configuration information</w:t>
      </w:r>
    </w:p>
    <w:p w14:paraId="25A557B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parameters: </w:t>
      </w:r>
    </w:p>
    <w:p w14:paraId="5321EC0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- name: configurationId</w:t>
      </w:r>
    </w:p>
    <w:p w14:paraId="5767BFD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lastRenderedPageBreak/>
        <w:t xml:space="preserve">          in: path</w:t>
      </w:r>
    </w:p>
    <w:p w14:paraId="4238C23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description: String identifying an individual configuration resource</w:t>
      </w:r>
    </w:p>
    <w:p w14:paraId="167FFA5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required: true</w:t>
      </w:r>
    </w:p>
    <w:p w14:paraId="46B3E28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schema:</w:t>
      </w:r>
    </w:p>
    <w:p w14:paraId="7E071A3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type: string</w:t>
      </w:r>
    </w:p>
    <w:p w14:paraId="71862F8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responses:</w:t>
      </w:r>
    </w:p>
    <w:p w14:paraId="43DB70F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'200':</w:t>
      </w:r>
    </w:p>
    <w:p w14:paraId="5489A2D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description: The location reporting configuration information.</w:t>
      </w:r>
    </w:p>
    <w:p w14:paraId="3F3946F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content:</w:t>
      </w:r>
    </w:p>
    <w:p w14:paraId="1364F77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application/json:</w:t>
      </w:r>
    </w:p>
    <w:p w14:paraId="2376090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schema:</w:t>
      </w:r>
    </w:p>
    <w:p w14:paraId="02458DB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  $ref: '#/components/schemas/</w:t>
      </w:r>
      <w:r w:rsidRPr="008F4A02">
        <w:rPr>
          <w:rFonts w:ascii="Courier New" w:hAnsi="Courier New" w:hint="eastAsia"/>
          <w:noProof/>
          <w:sz w:val="16"/>
          <w:lang w:eastAsia="zh-CN"/>
        </w:rPr>
        <w:t>L</w:t>
      </w:r>
      <w:r w:rsidRPr="008F4A02">
        <w:rPr>
          <w:rFonts w:ascii="Courier New" w:hAnsi="Courier New"/>
          <w:noProof/>
          <w:sz w:val="16"/>
          <w:lang w:eastAsia="zh-CN"/>
        </w:rPr>
        <w:t>ocationReportConfiguration</w:t>
      </w:r>
      <w:r w:rsidRPr="008F4A02">
        <w:rPr>
          <w:rFonts w:ascii="Courier New" w:hAnsi="Courier New"/>
          <w:noProof/>
          <w:sz w:val="16"/>
        </w:rPr>
        <w:t>'</w:t>
      </w:r>
    </w:p>
    <w:p w14:paraId="4159769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'400':</w:t>
      </w:r>
    </w:p>
    <w:p w14:paraId="2027A76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'TS29122_CommonData.yaml#/components/responses/400'</w:t>
      </w:r>
    </w:p>
    <w:p w14:paraId="2C4CC58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'401':</w:t>
      </w:r>
    </w:p>
    <w:p w14:paraId="1843642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'TS29122_CommonData.yaml#/components/responses/401'</w:t>
      </w:r>
    </w:p>
    <w:p w14:paraId="6C64F86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'403':</w:t>
      </w:r>
    </w:p>
    <w:p w14:paraId="789ADDB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'TS29122_CommonData.yaml#/components/responses/403'</w:t>
      </w:r>
    </w:p>
    <w:p w14:paraId="68387BD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'404':</w:t>
      </w:r>
    </w:p>
    <w:p w14:paraId="59F3B02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'TS29122_CommonData.yaml#/components/responses/404'</w:t>
      </w:r>
    </w:p>
    <w:p w14:paraId="74B9F28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'406':</w:t>
      </w:r>
    </w:p>
    <w:p w14:paraId="1C9B0D6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'TS29122_CommonData.yaml#/components/responses/404'</w:t>
      </w:r>
    </w:p>
    <w:p w14:paraId="035CE2F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'429':</w:t>
      </w:r>
    </w:p>
    <w:p w14:paraId="1D7C9F7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'TS29122_CommonData.yaml#/components/responses/429'</w:t>
      </w:r>
    </w:p>
    <w:p w14:paraId="50FF2BE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'500':</w:t>
      </w:r>
    </w:p>
    <w:p w14:paraId="6843AD7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'TS29122_CommonData.yaml#/components/responses/500'</w:t>
      </w:r>
    </w:p>
    <w:p w14:paraId="076337D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'503':</w:t>
      </w:r>
    </w:p>
    <w:p w14:paraId="04627CD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'TS29122_CommonData.yaml#/components/responses/503'</w:t>
      </w:r>
    </w:p>
    <w:p w14:paraId="515B108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default:</w:t>
      </w:r>
    </w:p>
    <w:p w14:paraId="2D94EFA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45BA4B0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put:</w:t>
      </w:r>
    </w:p>
    <w:p w14:paraId="16DE482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description: Updates an individual SEAL location reporting configuration.</w:t>
      </w:r>
    </w:p>
    <w:p w14:paraId="6883DC5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parameters:</w:t>
      </w:r>
    </w:p>
    <w:p w14:paraId="25A9927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- name: configurationId</w:t>
      </w:r>
    </w:p>
    <w:p w14:paraId="7565697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in: path</w:t>
      </w:r>
    </w:p>
    <w:p w14:paraId="4E8B48C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description: String identifying an individual configuration resource</w:t>
      </w:r>
    </w:p>
    <w:p w14:paraId="5073D8A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required: true</w:t>
      </w:r>
    </w:p>
    <w:p w14:paraId="074A664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schema:</w:t>
      </w:r>
    </w:p>
    <w:p w14:paraId="4C42070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type: string</w:t>
      </w:r>
    </w:p>
    <w:p w14:paraId="1C13BC6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requestBody:</w:t>
      </w:r>
    </w:p>
    <w:p w14:paraId="3C30A69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description: configuration information to be updated in location management server.</w:t>
      </w:r>
    </w:p>
    <w:p w14:paraId="3173FED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required: true</w:t>
      </w:r>
    </w:p>
    <w:p w14:paraId="4A0568D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content:</w:t>
      </w:r>
    </w:p>
    <w:p w14:paraId="4C93999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application/json:</w:t>
      </w:r>
    </w:p>
    <w:p w14:paraId="5577B9A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schema:</w:t>
      </w:r>
    </w:p>
    <w:p w14:paraId="6D1B05C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$ref: '#/components/schemas/</w:t>
      </w:r>
      <w:r w:rsidRPr="008F4A02">
        <w:rPr>
          <w:rFonts w:ascii="Courier New" w:hAnsi="Courier New" w:hint="eastAsia"/>
          <w:noProof/>
          <w:sz w:val="16"/>
          <w:lang w:eastAsia="zh-CN"/>
        </w:rPr>
        <w:t>L</w:t>
      </w:r>
      <w:r w:rsidRPr="008F4A02">
        <w:rPr>
          <w:rFonts w:ascii="Courier New" w:hAnsi="Courier New"/>
          <w:noProof/>
          <w:sz w:val="16"/>
          <w:lang w:eastAsia="zh-CN"/>
        </w:rPr>
        <w:t>ocationReportConfiguration</w:t>
      </w:r>
      <w:r w:rsidRPr="008F4A02">
        <w:rPr>
          <w:rFonts w:ascii="Courier New" w:hAnsi="Courier New"/>
          <w:noProof/>
          <w:sz w:val="16"/>
        </w:rPr>
        <w:t>'</w:t>
      </w:r>
    </w:p>
    <w:p w14:paraId="40BA6F2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responses:</w:t>
      </w:r>
    </w:p>
    <w:p w14:paraId="4B46F16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'200':</w:t>
      </w:r>
    </w:p>
    <w:p w14:paraId="7BA6D14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description: the configuration is updated successfully </w:t>
      </w:r>
    </w:p>
    <w:p w14:paraId="49B7961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content:</w:t>
      </w:r>
    </w:p>
    <w:p w14:paraId="2305CF9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application/json:</w:t>
      </w:r>
    </w:p>
    <w:p w14:paraId="30F9A88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schema:</w:t>
      </w:r>
    </w:p>
    <w:p w14:paraId="74C3004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  $ref: '#/components/schemas/</w:t>
      </w:r>
      <w:r w:rsidRPr="008F4A02">
        <w:rPr>
          <w:rFonts w:ascii="Courier New" w:hAnsi="Courier New" w:hint="eastAsia"/>
          <w:noProof/>
          <w:sz w:val="16"/>
          <w:lang w:eastAsia="zh-CN"/>
        </w:rPr>
        <w:t>L</w:t>
      </w:r>
      <w:r w:rsidRPr="008F4A02">
        <w:rPr>
          <w:rFonts w:ascii="Courier New" w:hAnsi="Courier New"/>
          <w:noProof/>
          <w:sz w:val="16"/>
          <w:lang w:eastAsia="zh-CN"/>
        </w:rPr>
        <w:t>ocationReportConfiguration</w:t>
      </w:r>
      <w:r w:rsidRPr="008F4A02">
        <w:rPr>
          <w:rFonts w:ascii="Courier New" w:hAnsi="Courier New"/>
          <w:noProof/>
          <w:sz w:val="16"/>
        </w:rPr>
        <w:t>'</w:t>
      </w:r>
    </w:p>
    <w:p w14:paraId="77EDCD2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'400':</w:t>
      </w:r>
    </w:p>
    <w:p w14:paraId="78E5121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'TS29122_CommonData.yaml#/components/responses/400'</w:t>
      </w:r>
    </w:p>
    <w:p w14:paraId="06F3AEA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'401':</w:t>
      </w:r>
    </w:p>
    <w:p w14:paraId="4D7F523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'TS29122_CommonData.yaml#/components/responses/401'</w:t>
      </w:r>
    </w:p>
    <w:p w14:paraId="28811DB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'403':</w:t>
      </w:r>
    </w:p>
    <w:p w14:paraId="7C5E796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'TS29122_CommonData.yaml#/components/responses/403'</w:t>
      </w:r>
    </w:p>
    <w:p w14:paraId="4F6468E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'404':</w:t>
      </w:r>
    </w:p>
    <w:p w14:paraId="5A18D21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'TS29122_CommonData.yaml#/components/responses/404'</w:t>
      </w:r>
    </w:p>
    <w:p w14:paraId="053F847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'411':</w:t>
      </w:r>
    </w:p>
    <w:p w14:paraId="70CA464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'TS29122_CommonData.yaml#/components/responses/411'</w:t>
      </w:r>
    </w:p>
    <w:p w14:paraId="1AF6618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'413':</w:t>
      </w:r>
    </w:p>
    <w:p w14:paraId="7908C5D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'TS29122_CommonData.yaml#/components/responses/413'</w:t>
      </w:r>
    </w:p>
    <w:p w14:paraId="609BD49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'415':</w:t>
      </w:r>
    </w:p>
    <w:p w14:paraId="5537003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'TS29122_CommonData.yaml#/components/responses/415'</w:t>
      </w:r>
    </w:p>
    <w:p w14:paraId="3A101EA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'429':</w:t>
      </w:r>
    </w:p>
    <w:p w14:paraId="1774393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'TS29122_CommonData.yaml#/components/responses/429'</w:t>
      </w:r>
    </w:p>
    <w:p w14:paraId="60C2EEC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'500':</w:t>
      </w:r>
    </w:p>
    <w:p w14:paraId="3150452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'TS29122_CommonData.yaml#/components/responses/500'</w:t>
      </w:r>
    </w:p>
    <w:p w14:paraId="6F79CDB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'503':</w:t>
      </w:r>
    </w:p>
    <w:p w14:paraId="2ED602E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'TS29122_CommonData.yaml#/components/responses/503'</w:t>
      </w:r>
    </w:p>
    <w:p w14:paraId="633A49E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default:</w:t>
      </w:r>
    </w:p>
    <w:p w14:paraId="4E31478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539108F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delete:</w:t>
      </w:r>
    </w:p>
    <w:p w14:paraId="7E12A5A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description: Deletes an individual SEAL location reporting configuration.</w:t>
      </w:r>
    </w:p>
    <w:p w14:paraId="2C6AE0E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parameters:</w:t>
      </w:r>
    </w:p>
    <w:p w14:paraId="1B42A58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lastRenderedPageBreak/>
        <w:t xml:space="preserve">        - name: configurationId</w:t>
      </w:r>
    </w:p>
    <w:p w14:paraId="66D615C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in: path</w:t>
      </w:r>
    </w:p>
    <w:p w14:paraId="3E0F0B7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description: String identifying an individual configuration resource</w:t>
      </w:r>
    </w:p>
    <w:p w14:paraId="62371A8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required: true</w:t>
      </w:r>
    </w:p>
    <w:p w14:paraId="7701D8D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schema:</w:t>
      </w:r>
    </w:p>
    <w:p w14:paraId="1CE9104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type: string</w:t>
      </w:r>
    </w:p>
    <w:p w14:paraId="3422D2B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responses:</w:t>
      </w:r>
    </w:p>
    <w:p w14:paraId="36FA2BD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'204':</w:t>
      </w:r>
    </w:p>
    <w:p w14:paraId="3670B8E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description: The individual configuration matching configurationId is deleted.</w:t>
      </w:r>
    </w:p>
    <w:p w14:paraId="1D71B7E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'400':</w:t>
      </w:r>
    </w:p>
    <w:p w14:paraId="2EA7FD4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'TS29122_CommonData.yaml#/components/responses/400'</w:t>
      </w:r>
    </w:p>
    <w:p w14:paraId="7DACF5D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'401':</w:t>
      </w:r>
    </w:p>
    <w:p w14:paraId="6F5F4F6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'TS29122_CommonData.yaml#/components/responses/401'</w:t>
      </w:r>
    </w:p>
    <w:p w14:paraId="3675313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'403':</w:t>
      </w:r>
    </w:p>
    <w:p w14:paraId="48ED603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'TS29122_CommonData.yaml#/components/responses/403'</w:t>
      </w:r>
    </w:p>
    <w:p w14:paraId="559042D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'404':</w:t>
      </w:r>
    </w:p>
    <w:p w14:paraId="1A621D4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'TS29122_CommonData.yaml#/components/responses/404'</w:t>
      </w:r>
    </w:p>
    <w:p w14:paraId="410A3CC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'429':</w:t>
      </w:r>
    </w:p>
    <w:p w14:paraId="40CB890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'TS29122_CommonData.yaml#/components/responses/429'</w:t>
      </w:r>
    </w:p>
    <w:p w14:paraId="5B546B0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'500':</w:t>
      </w:r>
    </w:p>
    <w:p w14:paraId="509A6F5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'TS29122_CommonData.yaml#/components/responses/500'</w:t>
      </w:r>
    </w:p>
    <w:p w14:paraId="4FAF26B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'503':</w:t>
      </w:r>
    </w:p>
    <w:p w14:paraId="0D6E065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'TS29122_CommonData.yaml#/components/responses/503'</w:t>
      </w:r>
    </w:p>
    <w:p w14:paraId="50F5FDB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default:</w:t>
      </w:r>
    </w:p>
    <w:p w14:paraId="0814161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05A0A02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</w:t>
      </w:r>
    </w:p>
    <w:p w14:paraId="7E2C3D7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components: </w:t>
      </w:r>
    </w:p>
    <w:p w14:paraId="024028B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securitySchemes:</w:t>
      </w:r>
    </w:p>
    <w:p w14:paraId="7267172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oAuth2ClientCredentials:</w:t>
      </w:r>
    </w:p>
    <w:p w14:paraId="77EFF3C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type: oauth2</w:t>
      </w:r>
    </w:p>
    <w:p w14:paraId="4B673A0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flows:</w:t>
      </w:r>
    </w:p>
    <w:p w14:paraId="522B308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clientCredentials:</w:t>
      </w:r>
    </w:p>
    <w:p w14:paraId="5DF1BE8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  tokenUrl: '{tokenUrl}'</w:t>
      </w:r>
    </w:p>
    <w:p w14:paraId="1E26205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  scopes: {}</w:t>
      </w:r>
    </w:p>
    <w:p w14:paraId="37B2D23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384FF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schemas:</w:t>
      </w:r>
    </w:p>
    <w:p w14:paraId="255FABF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</w:t>
      </w:r>
      <w:r w:rsidRPr="008F4A02">
        <w:rPr>
          <w:rFonts w:ascii="Courier New" w:hAnsi="Courier New" w:hint="eastAsia"/>
          <w:noProof/>
          <w:sz w:val="16"/>
          <w:lang w:eastAsia="zh-CN"/>
        </w:rPr>
        <w:t>L</w:t>
      </w:r>
      <w:r w:rsidRPr="008F4A02">
        <w:rPr>
          <w:rFonts w:ascii="Courier New" w:hAnsi="Courier New"/>
          <w:noProof/>
          <w:sz w:val="16"/>
          <w:lang w:eastAsia="zh-CN"/>
        </w:rPr>
        <w:t>ocationReportConfiguration</w:t>
      </w:r>
      <w:r w:rsidRPr="008F4A02">
        <w:rPr>
          <w:rFonts w:ascii="Courier New" w:hAnsi="Courier New"/>
          <w:noProof/>
          <w:sz w:val="16"/>
        </w:rPr>
        <w:t>:</w:t>
      </w:r>
    </w:p>
    <w:p w14:paraId="2D4E6B55" w14:textId="64F2E58A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Huawei [AEM] 02-2021" w:date="2021-02-17T10:46:00Z"/>
          <w:rFonts w:ascii="Courier New" w:eastAsia="宋体" w:hAnsi="Courier New"/>
          <w:noProof/>
          <w:sz w:val="16"/>
        </w:rPr>
      </w:pPr>
      <w:ins w:id="37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38" w:author="Huawei [AEM] 02-2021" w:date="2021-02-17T10:54:00Z"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39" w:author="Huawei [AEM] 02-2021" w:date="2021-02-17T11:31:00Z">
        <w:r w:rsidR="00D01644" w:rsidRPr="00D01644">
          <w:rPr>
            <w:rFonts w:ascii="Courier New" w:eastAsia="宋体" w:hAnsi="Courier New"/>
            <w:noProof/>
            <w:sz w:val="16"/>
          </w:rPr>
          <w:t>Location reporting configuration information</w:t>
        </w:r>
      </w:ins>
      <w:ins w:id="40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6254ED4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type: object</w:t>
      </w:r>
    </w:p>
    <w:p w14:paraId="6F1FD91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properties:</w:t>
      </w:r>
    </w:p>
    <w:p w14:paraId="33D843D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</w:t>
      </w:r>
      <w:r w:rsidRPr="008F4A02">
        <w:rPr>
          <w:rFonts w:ascii="Courier New" w:hAnsi="Courier New" w:hint="eastAsia"/>
          <w:noProof/>
          <w:sz w:val="16"/>
          <w:lang w:eastAsia="zh-CN"/>
        </w:rPr>
        <w:t>v</w:t>
      </w:r>
      <w:r w:rsidRPr="008F4A02">
        <w:rPr>
          <w:rFonts w:ascii="Courier New" w:hAnsi="Courier New"/>
          <w:noProof/>
          <w:sz w:val="16"/>
          <w:lang w:eastAsia="zh-CN"/>
        </w:rPr>
        <w:t>alServerId</w:t>
      </w:r>
      <w:r w:rsidRPr="008F4A02">
        <w:rPr>
          <w:rFonts w:ascii="Courier New" w:hAnsi="Courier New"/>
          <w:noProof/>
          <w:sz w:val="16"/>
        </w:rPr>
        <w:t>:</w:t>
      </w:r>
    </w:p>
    <w:p w14:paraId="0AAE512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type: string</w:t>
      </w:r>
    </w:p>
    <w:p w14:paraId="5C6C807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valTgtUe:</w:t>
      </w:r>
    </w:p>
    <w:p w14:paraId="498A192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</w:t>
      </w:r>
      <w:r w:rsidRPr="008F4A02">
        <w:rPr>
          <w:rFonts w:ascii="Courier New" w:hAnsi="Courier New"/>
          <w:noProof/>
          <w:sz w:val="16"/>
          <w:lang w:val="en-US" w:eastAsia="es-ES"/>
        </w:rPr>
        <w:t>'TS29549_SS_UserProfileRetrieval.yaml#/components/schemas/ValTargetUe'</w:t>
      </w:r>
    </w:p>
    <w:p w14:paraId="51F3833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immRep: </w:t>
      </w:r>
    </w:p>
    <w:p w14:paraId="05FCFE7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type: boolean</w:t>
      </w:r>
    </w:p>
    <w:p w14:paraId="55B9F06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monDur:</w:t>
      </w:r>
    </w:p>
    <w:p w14:paraId="5948272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'TS29571_CommonData.yaml#/components/schemas/DateTime'</w:t>
      </w:r>
    </w:p>
    <w:p w14:paraId="4012386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repPeriod:</w:t>
      </w:r>
    </w:p>
    <w:p w14:paraId="160A238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'TS29571_CommonData.yaml#/components/schemas/DurationSec'</w:t>
      </w:r>
    </w:p>
    <w:p w14:paraId="1E01CBA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accuracy:</w:t>
      </w:r>
    </w:p>
    <w:p w14:paraId="45EECF2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</w:t>
      </w:r>
      <w:r w:rsidRPr="008F4A02">
        <w:rPr>
          <w:rFonts w:ascii="Courier New" w:hAnsi="Courier New"/>
          <w:noProof/>
          <w:sz w:val="16"/>
          <w:lang w:val="en-US" w:eastAsia="es-ES"/>
        </w:rPr>
        <w:t>TS29122_MonitoringEvent.yaml</w:t>
      </w:r>
      <w:r w:rsidRPr="008F4A02">
        <w:rPr>
          <w:rFonts w:ascii="Courier New" w:hAnsi="Courier New"/>
          <w:noProof/>
          <w:sz w:val="16"/>
        </w:rPr>
        <w:t>#/components/schemas/Accuracy'</w:t>
      </w:r>
    </w:p>
    <w:p w14:paraId="758E3DA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suppFeat:</w:t>
      </w:r>
    </w:p>
    <w:p w14:paraId="6CDFD66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62312A2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required:</w:t>
      </w:r>
    </w:p>
    <w:p w14:paraId="132BC47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F4A02">
        <w:rPr>
          <w:rFonts w:ascii="Courier New" w:hAnsi="Courier New"/>
          <w:noProof/>
          <w:sz w:val="16"/>
        </w:rPr>
        <w:t xml:space="preserve">        - </w:t>
      </w:r>
      <w:r w:rsidRPr="008F4A02">
        <w:rPr>
          <w:rFonts w:ascii="Courier New" w:hAnsi="Courier New" w:hint="eastAsia"/>
          <w:noProof/>
          <w:sz w:val="16"/>
          <w:lang w:eastAsia="zh-CN"/>
        </w:rPr>
        <w:t>v</w:t>
      </w:r>
      <w:r w:rsidRPr="008F4A02">
        <w:rPr>
          <w:rFonts w:ascii="Courier New" w:hAnsi="Courier New"/>
          <w:noProof/>
          <w:sz w:val="16"/>
          <w:lang w:eastAsia="zh-CN"/>
        </w:rPr>
        <w:t>alServerId</w:t>
      </w:r>
    </w:p>
    <w:p w14:paraId="111C9A9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F4A02">
        <w:rPr>
          <w:rFonts w:ascii="Courier New" w:hAnsi="Courier New"/>
          <w:noProof/>
          <w:sz w:val="16"/>
          <w:lang w:eastAsia="zh-CN"/>
        </w:rPr>
        <w:t xml:space="preserve">        - valTgtUe</w:t>
      </w:r>
    </w:p>
    <w:p w14:paraId="1164584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544A1B" w14:textId="77777777" w:rsidR="008F4A02" w:rsidRPr="00D165C8" w:rsidRDefault="008F4A02" w:rsidP="008F4A02">
      <w:pPr>
        <w:rPr>
          <w:rFonts w:eastAsia="宋体"/>
        </w:rPr>
      </w:pPr>
      <w:bookmarkStart w:id="41" w:name="_Toc34154184"/>
      <w:bookmarkStart w:id="42" w:name="_Toc36041128"/>
      <w:bookmarkStart w:id="43" w:name="_Toc36041441"/>
      <w:bookmarkStart w:id="44" w:name="_Toc43196721"/>
      <w:bookmarkStart w:id="45" w:name="_Toc43481492"/>
      <w:bookmarkStart w:id="46" w:name="_Toc45134769"/>
      <w:bookmarkStart w:id="47" w:name="_Toc51189301"/>
      <w:bookmarkStart w:id="48" w:name="_Toc51763977"/>
      <w:bookmarkStart w:id="49" w:name="_Toc57206209"/>
      <w:bookmarkStart w:id="50" w:name="_Toc59019550"/>
    </w:p>
    <w:p w14:paraId="3DABDAC1" w14:textId="77777777" w:rsidR="008F4A02" w:rsidRPr="00FD3BBA" w:rsidRDefault="008F4A02" w:rsidP="008F4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19B23BC" w14:textId="77777777" w:rsidR="008F4A02" w:rsidRPr="008F4A02" w:rsidRDefault="008F4A02" w:rsidP="008F4A0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8F4A02">
        <w:rPr>
          <w:rFonts w:ascii="Arial" w:hAnsi="Arial"/>
          <w:sz w:val="32"/>
        </w:rPr>
        <w:t>A.3</w:t>
      </w:r>
      <w:r w:rsidRPr="008F4A02">
        <w:rPr>
          <w:rFonts w:ascii="Arial" w:hAnsi="Arial"/>
          <w:sz w:val="32"/>
        </w:rPr>
        <w:tab/>
        <w:t>SS_GroupManagement API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7B6C6E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openapi: 3.0.0</w:t>
      </w:r>
    </w:p>
    <w:p w14:paraId="49F8689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info:</w:t>
      </w:r>
    </w:p>
    <w:p w14:paraId="59D0AA2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title: SS_GroupManagement</w:t>
      </w:r>
    </w:p>
    <w:p w14:paraId="351BFFA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description: |</w:t>
      </w:r>
    </w:p>
    <w:p w14:paraId="0E2B2B3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API for SEAL Group management.</w:t>
      </w:r>
    </w:p>
    <w:p w14:paraId="2926BC3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© 2020, 3GPP Organizational Partners (ARIB, ATIS, CCSA, ETSI, TSDSI, TTA, TTC).</w:t>
      </w:r>
    </w:p>
    <w:p w14:paraId="4E1084B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All rights reserved.</w:t>
      </w:r>
    </w:p>
    <w:p w14:paraId="6AC14E4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version: "1.0.1"</w:t>
      </w:r>
    </w:p>
    <w:p w14:paraId="14E4F12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externalDocs:</w:t>
      </w:r>
    </w:p>
    <w:p w14:paraId="2E044C9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description: 3GPP TS 29.549 V16.2.0 Service Enabler Architecture Layer for Verticals (SEAL); Application Programming Interface (API) specification; Stage 3.</w:t>
      </w:r>
    </w:p>
    <w:p w14:paraId="75FA49F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url: http://www.3gpp.org/ftp/Specs/archive/29_series/29.549/</w:t>
      </w:r>
    </w:p>
    <w:p w14:paraId="1DF55D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lastRenderedPageBreak/>
        <w:t>security:</w:t>
      </w:r>
    </w:p>
    <w:p w14:paraId="6916BB7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{}</w:t>
      </w:r>
    </w:p>
    <w:p w14:paraId="282392D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oAuth2ClientCredentials: []</w:t>
      </w:r>
    </w:p>
    <w:p w14:paraId="77C5E3B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servers:</w:t>
      </w:r>
    </w:p>
    <w:p w14:paraId="7DBD4BC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- url: '{apiRoot}/ss-gm/v1'</w:t>
      </w:r>
    </w:p>
    <w:p w14:paraId="6211E86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variables:</w:t>
      </w:r>
    </w:p>
    <w:p w14:paraId="640D13F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apiRoot:</w:t>
      </w:r>
    </w:p>
    <w:p w14:paraId="64C43AE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 https://example.com</w:t>
      </w:r>
    </w:p>
    <w:p w14:paraId="5713BA8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description: apiRoot as defined in clause 6.5 of 3GPP TS 29.549</w:t>
      </w:r>
    </w:p>
    <w:p w14:paraId="2AE6CED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paths:</w:t>
      </w:r>
    </w:p>
    <w:p w14:paraId="739AD29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/group-documents:</w:t>
      </w:r>
    </w:p>
    <w:p w14:paraId="158EEB8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post:</w:t>
      </w:r>
    </w:p>
    <w:p w14:paraId="26EED59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description: Creates a new VAL group document.</w:t>
      </w:r>
    </w:p>
    <w:p w14:paraId="3384CE2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requestBody:</w:t>
      </w:r>
    </w:p>
    <w:p w14:paraId="08E4C4B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required: true</w:t>
      </w:r>
    </w:p>
    <w:p w14:paraId="4B5C976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content:</w:t>
      </w:r>
    </w:p>
    <w:p w14:paraId="3A29E16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application/json:</w:t>
      </w:r>
    </w:p>
    <w:p w14:paraId="73B8033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schema:</w:t>
      </w:r>
    </w:p>
    <w:p w14:paraId="7560C2B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$ref: '#/components/schemas/VALGroupDocument'</w:t>
      </w:r>
    </w:p>
    <w:p w14:paraId="1C1B40C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responses:</w:t>
      </w:r>
    </w:p>
    <w:p w14:paraId="5C8FBDD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'201':</w:t>
      </w:r>
    </w:p>
    <w:p w14:paraId="1173EFB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VAL group created sucessfully. </w:t>
      </w:r>
    </w:p>
    <w:p w14:paraId="27C072A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content:</w:t>
      </w:r>
    </w:p>
    <w:p w14:paraId="1CFA964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application/json:</w:t>
      </w:r>
    </w:p>
    <w:p w14:paraId="546505E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42A13BE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$ref: '#/components/schemas/VALGroupDocument'</w:t>
      </w:r>
    </w:p>
    <w:p w14:paraId="3E83C87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headers:</w:t>
      </w:r>
    </w:p>
    <w:p w14:paraId="60AF266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Location:</w:t>
      </w:r>
    </w:p>
    <w:p w14:paraId="3A60D95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description: 'Contains the URI of the newly created resource'</w:t>
      </w:r>
    </w:p>
    <w:p w14:paraId="307FBB7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required: true</w:t>
      </w:r>
    </w:p>
    <w:p w14:paraId="2F47E00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7369786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type: string</w:t>
      </w:r>
    </w:p>
    <w:p w14:paraId="303CF2C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'400':</w:t>
      </w:r>
    </w:p>
    <w:p w14:paraId="2D3B147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'TS29122_CommonData.yaml#/components/responses/400'</w:t>
      </w:r>
    </w:p>
    <w:p w14:paraId="4E8CCDF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'401':</w:t>
      </w:r>
    </w:p>
    <w:p w14:paraId="0AC6EB3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'TS29122_CommonData.yaml#/components/responses/401'</w:t>
      </w:r>
    </w:p>
    <w:p w14:paraId="0C3AF02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'403':</w:t>
      </w:r>
    </w:p>
    <w:p w14:paraId="4C1AF69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'TS29122_CommonData.yaml#/components/responses/403'</w:t>
      </w:r>
    </w:p>
    <w:p w14:paraId="41728EB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'404':</w:t>
      </w:r>
    </w:p>
    <w:p w14:paraId="62DAD5F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004FD88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'411':</w:t>
      </w:r>
    </w:p>
    <w:p w14:paraId="12334EF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'TS29122_CommonData.yaml#/components/responses/411'</w:t>
      </w:r>
    </w:p>
    <w:p w14:paraId="55687CD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'413':</w:t>
      </w:r>
    </w:p>
    <w:p w14:paraId="2489638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'TS29122_CommonData.yaml#/components/responses/413'</w:t>
      </w:r>
    </w:p>
    <w:p w14:paraId="45BB286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'415':</w:t>
      </w:r>
    </w:p>
    <w:p w14:paraId="3809B76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'TS29122_CommonData.yaml#/components/responses/415'</w:t>
      </w:r>
    </w:p>
    <w:p w14:paraId="67CDEF4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'429':</w:t>
      </w:r>
    </w:p>
    <w:p w14:paraId="6260DF6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14:paraId="3967CBE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'500':</w:t>
      </w:r>
    </w:p>
    <w:p w14:paraId="5E07754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'TS29122_CommonData.yaml#/components/responses/500'</w:t>
      </w:r>
    </w:p>
    <w:p w14:paraId="5F2AFC6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'503':</w:t>
      </w:r>
    </w:p>
    <w:p w14:paraId="0F21226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'TS29122_CommonData.yaml#/components/responses/503'</w:t>
      </w:r>
    </w:p>
    <w:p w14:paraId="0531AB5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</w:t>
      </w:r>
    </w:p>
    <w:p w14:paraId="5D875EA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'TS29122_CommonData.yaml#/components/responses/default'</w:t>
      </w:r>
    </w:p>
    <w:p w14:paraId="2D4821E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get:</w:t>
      </w:r>
    </w:p>
    <w:p w14:paraId="4348D1C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description: Retrieves VAL group documents satisfying filter criteria</w:t>
      </w:r>
    </w:p>
    <w:p w14:paraId="5BA5016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parameters: </w:t>
      </w:r>
    </w:p>
    <w:p w14:paraId="6434CB0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name: val-group-id</w:t>
      </w:r>
    </w:p>
    <w:p w14:paraId="585CAA5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in: query</w:t>
      </w:r>
    </w:p>
    <w:p w14:paraId="7600E38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String identifying the VAL group.</w:t>
      </w:r>
    </w:p>
    <w:p w14:paraId="1B25131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schema:</w:t>
      </w:r>
    </w:p>
    <w:p w14:paraId="785A7F5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type: string</w:t>
      </w:r>
    </w:p>
    <w:p w14:paraId="42D3537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name: val-service-id</w:t>
      </w:r>
    </w:p>
    <w:p w14:paraId="4034EA3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in: query</w:t>
      </w:r>
    </w:p>
    <w:p w14:paraId="4909595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String identifying the Val service.</w:t>
      </w:r>
    </w:p>
    <w:p w14:paraId="06B4CB3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schema:</w:t>
      </w:r>
    </w:p>
    <w:p w14:paraId="60E43BA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type: string</w:t>
      </w:r>
    </w:p>
    <w:p w14:paraId="2ED0F3C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responses:</w:t>
      </w:r>
    </w:p>
    <w:p w14:paraId="21259E3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'200':</w:t>
      </w:r>
    </w:p>
    <w:p w14:paraId="3B32A9C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</w:t>
      </w:r>
      <w:r w:rsidRPr="008F4A02">
        <w:rPr>
          <w:rFonts w:ascii="Courier New" w:hAnsi="Courier New"/>
          <w:noProof/>
          <w:sz w:val="16"/>
        </w:rPr>
        <w:t>List of VAL group documents matching the query parameters in the request</w:t>
      </w:r>
      <w:r w:rsidRPr="008F4A02">
        <w:rPr>
          <w:rFonts w:ascii="Courier New" w:eastAsia="DengXian" w:hAnsi="Courier New"/>
          <w:noProof/>
          <w:sz w:val="16"/>
        </w:rPr>
        <w:t>.</w:t>
      </w:r>
    </w:p>
    <w:p w14:paraId="21A7E0F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content:</w:t>
      </w:r>
    </w:p>
    <w:p w14:paraId="406DCA2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application/json:</w:t>
      </w:r>
    </w:p>
    <w:p w14:paraId="4EF222D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3A30AEE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type: array</w:t>
      </w:r>
    </w:p>
    <w:p w14:paraId="78B2073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items:</w:t>
      </w:r>
    </w:p>
    <w:p w14:paraId="60CABCA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$ref: '#/components/schemas/VALGroupDocument'</w:t>
      </w:r>
    </w:p>
    <w:p w14:paraId="5CB3B15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minItems: 0</w:t>
      </w:r>
    </w:p>
    <w:p w14:paraId="74A69D8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'400':</w:t>
      </w:r>
    </w:p>
    <w:p w14:paraId="36F574B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lastRenderedPageBreak/>
        <w:t xml:space="preserve">          $ref: 'TS29122_CommonData.yaml#/components/responses/400'</w:t>
      </w:r>
    </w:p>
    <w:p w14:paraId="018A9CD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'401':</w:t>
      </w:r>
    </w:p>
    <w:p w14:paraId="3DB0C01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'TS29122_CommonData.yaml#/components/responses/401'</w:t>
      </w:r>
    </w:p>
    <w:p w14:paraId="40C5610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'403':</w:t>
      </w:r>
    </w:p>
    <w:p w14:paraId="6F295EA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'TS29122_CommonData.yaml#/components/responses/403'</w:t>
      </w:r>
    </w:p>
    <w:p w14:paraId="2122181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'404':</w:t>
      </w:r>
    </w:p>
    <w:p w14:paraId="340242E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55CC917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'406':</w:t>
      </w:r>
    </w:p>
    <w:p w14:paraId="23F6943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45A1157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'429':</w:t>
      </w:r>
    </w:p>
    <w:p w14:paraId="4FC0558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14:paraId="209D44A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'500':</w:t>
      </w:r>
    </w:p>
    <w:p w14:paraId="4C6082A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'TS29122_CommonData.yaml#/components/responses/500'</w:t>
      </w:r>
    </w:p>
    <w:p w14:paraId="2D8035E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'503':</w:t>
      </w:r>
    </w:p>
    <w:p w14:paraId="2AA0A97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'TS29122_CommonData.yaml#/components/responses/503'</w:t>
      </w:r>
    </w:p>
    <w:p w14:paraId="7092568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</w:t>
      </w:r>
    </w:p>
    <w:p w14:paraId="390E758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'TS29122_CommonData.yaml#/components/responses/default'</w:t>
      </w:r>
    </w:p>
    <w:p w14:paraId="7ABE7E1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14:paraId="78F873A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/group-documents/{groupDocId}:</w:t>
      </w:r>
    </w:p>
    <w:p w14:paraId="6E7A919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get:</w:t>
      </w:r>
    </w:p>
    <w:p w14:paraId="6F2FE3F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description: Retrieves VAL group information satisfying filter criteria</w:t>
      </w:r>
    </w:p>
    <w:p w14:paraId="1B491E5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parameters: </w:t>
      </w:r>
    </w:p>
    <w:p w14:paraId="5F1D146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name: groupDocId</w:t>
      </w:r>
    </w:p>
    <w:p w14:paraId="79A5248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in: path</w:t>
      </w:r>
    </w:p>
    <w:p w14:paraId="4F77898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String identifying an individual VAL group document resource</w:t>
      </w:r>
    </w:p>
    <w:p w14:paraId="37E4510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required: true</w:t>
      </w:r>
    </w:p>
    <w:p w14:paraId="4D04F72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schema:</w:t>
      </w:r>
    </w:p>
    <w:p w14:paraId="528A277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type: string</w:t>
      </w:r>
    </w:p>
    <w:p w14:paraId="19192F6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name: group-members</w:t>
      </w:r>
    </w:p>
    <w:p w14:paraId="763CC2E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in: query</w:t>
      </w:r>
    </w:p>
    <w:p w14:paraId="140E307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When set to true indicates the group management server to send the members list information of the VAL group.</w:t>
      </w:r>
    </w:p>
    <w:p w14:paraId="7F6664E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schema:</w:t>
      </w:r>
    </w:p>
    <w:p w14:paraId="1639CEA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type: boolean</w:t>
      </w:r>
    </w:p>
    <w:p w14:paraId="42BABE4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name: group-configuration</w:t>
      </w:r>
    </w:p>
    <w:p w14:paraId="1121A3A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in: query</w:t>
      </w:r>
    </w:p>
    <w:p w14:paraId="5290D21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When set to true indicates the group management server to send the group configuration information of the VAL group.</w:t>
      </w:r>
    </w:p>
    <w:p w14:paraId="18D825E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schema:</w:t>
      </w:r>
    </w:p>
    <w:p w14:paraId="3731EFB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type: boolean</w:t>
      </w:r>
    </w:p>
    <w:p w14:paraId="11C55A0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responses:</w:t>
      </w:r>
    </w:p>
    <w:p w14:paraId="5B1B9AA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'200':</w:t>
      </w:r>
    </w:p>
    <w:p w14:paraId="4D07F56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</w:t>
      </w:r>
    </w:p>
    <w:p w14:paraId="455DF48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content:</w:t>
      </w:r>
    </w:p>
    <w:p w14:paraId="407B2B9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application/json:</w:t>
      </w:r>
    </w:p>
    <w:p w14:paraId="504461C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6A67D6E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$ref: '#/components/schemas/VALGroupDocument'</w:t>
      </w:r>
    </w:p>
    <w:p w14:paraId="2CAD0E7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'400':</w:t>
      </w:r>
    </w:p>
    <w:p w14:paraId="06102F2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'TS29122_CommonData.yaml#/components/responses/400'</w:t>
      </w:r>
    </w:p>
    <w:p w14:paraId="35ED37F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'401':</w:t>
      </w:r>
    </w:p>
    <w:p w14:paraId="6889E2C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'TS29122_CommonData.yaml#/components/responses/401'</w:t>
      </w:r>
    </w:p>
    <w:p w14:paraId="0CCE3F3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'403':</w:t>
      </w:r>
    </w:p>
    <w:p w14:paraId="5F5C070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'TS29122_CommonData.yaml#/components/responses/403'</w:t>
      </w:r>
    </w:p>
    <w:p w14:paraId="6886A6E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'404':</w:t>
      </w:r>
    </w:p>
    <w:p w14:paraId="10BCF1F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3B9A42C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'406':</w:t>
      </w:r>
    </w:p>
    <w:p w14:paraId="27FFB34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178DFB2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'429':</w:t>
      </w:r>
    </w:p>
    <w:p w14:paraId="3CE97FE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14:paraId="64DDA91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'500':</w:t>
      </w:r>
    </w:p>
    <w:p w14:paraId="26AD038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'TS29122_CommonData.yaml#/components/responses/500'</w:t>
      </w:r>
    </w:p>
    <w:p w14:paraId="566DAEB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'503':</w:t>
      </w:r>
    </w:p>
    <w:p w14:paraId="48D42CF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'TS29122_CommonData.yaml#/components/responses/503'</w:t>
      </w:r>
    </w:p>
    <w:p w14:paraId="0ECE106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</w:t>
      </w:r>
    </w:p>
    <w:p w14:paraId="1258A90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'TS29122_CommonData.yaml#/components/responses/default'</w:t>
      </w:r>
    </w:p>
    <w:p w14:paraId="6E59F27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</w:t>
      </w:r>
    </w:p>
    <w:p w14:paraId="0BB7DFE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put:</w:t>
      </w:r>
    </w:p>
    <w:p w14:paraId="28147F0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description: Updates an individual VAL group document.</w:t>
      </w:r>
    </w:p>
    <w:p w14:paraId="3558E8A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parameters:</w:t>
      </w:r>
    </w:p>
    <w:p w14:paraId="2EE3589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name: groupDocId</w:t>
      </w:r>
    </w:p>
    <w:p w14:paraId="62C9881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in: path</w:t>
      </w:r>
    </w:p>
    <w:p w14:paraId="6876DD4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String identifying an individual VAL group document resource</w:t>
      </w:r>
    </w:p>
    <w:p w14:paraId="3312ECF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required: true</w:t>
      </w:r>
    </w:p>
    <w:p w14:paraId="78199E3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schema:</w:t>
      </w:r>
    </w:p>
    <w:p w14:paraId="09D77FB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lastRenderedPageBreak/>
        <w:t xml:space="preserve">            type: string</w:t>
      </w:r>
    </w:p>
    <w:p w14:paraId="2B4A8FB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requestBody:</w:t>
      </w:r>
    </w:p>
    <w:p w14:paraId="6678B80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description: VAL group document to be updated in Group management server.</w:t>
      </w:r>
    </w:p>
    <w:p w14:paraId="403895C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required: true</w:t>
      </w:r>
    </w:p>
    <w:p w14:paraId="55D68D5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content:</w:t>
      </w:r>
    </w:p>
    <w:p w14:paraId="22FA311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application/json:</w:t>
      </w:r>
    </w:p>
    <w:p w14:paraId="7339B59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schema:</w:t>
      </w:r>
    </w:p>
    <w:p w14:paraId="07F930B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$ref: '#/components/schemas/VALGroupDocument'</w:t>
      </w:r>
    </w:p>
    <w:p w14:paraId="7DCE868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responses:</w:t>
      </w:r>
    </w:p>
    <w:p w14:paraId="770B4BF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'200':</w:t>
      </w:r>
    </w:p>
    <w:p w14:paraId="076E570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VAL group document updated successfully </w:t>
      </w:r>
    </w:p>
    <w:p w14:paraId="2F0CF9E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content:</w:t>
      </w:r>
    </w:p>
    <w:p w14:paraId="1FDC481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application/json:</w:t>
      </w:r>
    </w:p>
    <w:p w14:paraId="60C6A28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3F54E3E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$ref: '#/components/schemas/VALGroupDocument'</w:t>
      </w:r>
    </w:p>
    <w:p w14:paraId="36B8529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'400':</w:t>
      </w:r>
    </w:p>
    <w:p w14:paraId="58442DE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'TS29122_CommonData.yaml#/components/responses/400'</w:t>
      </w:r>
    </w:p>
    <w:p w14:paraId="4AA1338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'401':</w:t>
      </w:r>
    </w:p>
    <w:p w14:paraId="2543C37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'TS29122_CommonData.yaml#/components/responses/401'</w:t>
      </w:r>
    </w:p>
    <w:p w14:paraId="33AEE09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'403':</w:t>
      </w:r>
    </w:p>
    <w:p w14:paraId="56EA95F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'TS29122_CommonData.yaml#/components/responses/403'</w:t>
      </w:r>
    </w:p>
    <w:p w14:paraId="0088C6E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'404':</w:t>
      </w:r>
    </w:p>
    <w:p w14:paraId="1A445EE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4BF9472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'411':</w:t>
      </w:r>
    </w:p>
    <w:p w14:paraId="352B0E2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'TS29122_CommonData.yaml#/components/responses/411'</w:t>
      </w:r>
    </w:p>
    <w:p w14:paraId="4FCAB6B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'413':</w:t>
      </w:r>
    </w:p>
    <w:p w14:paraId="2ECFC44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'TS29122_CommonData.yaml#/components/responses/413'</w:t>
      </w:r>
    </w:p>
    <w:p w14:paraId="73A983B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'415':</w:t>
      </w:r>
    </w:p>
    <w:p w14:paraId="492E54C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'TS29122_CommonData.yaml#/components/responses/415'</w:t>
      </w:r>
    </w:p>
    <w:p w14:paraId="1178102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'429':</w:t>
      </w:r>
    </w:p>
    <w:p w14:paraId="4611175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14:paraId="18B936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'500':</w:t>
      </w:r>
    </w:p>
    <w:p w14:paraId="14727A8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'TS29122_CommonData.yaml#/components/responses/500'</w:t>
      </w:r>
    </w:p>
    <w:p w14:paraId="06D3B9C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'503':</w:t>
      </w:r>
    </w:p>
    <w:p w14:paraId="0389EEB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'TS29122_CommonData.yaml#/components/responses/503'</w:t>
      </w:r>
    </w:p>
    <w:p w14:paraId="5D98A96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</w:t>
      </w:r>
    </w:p>
    <w:p w14:paraId="44A74E4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'TS29122_CommonData.yaml#/components/responses/default'</w:t>
      </w:r>
    </w:p>
    <w:p w14:paraId="6172B15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delete:</w:t>
      </w:r>
    </w:p>
    <w:p w14:paraId="08093AC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description: Deletes a VAL Group.</w:t>
      </w:r>
    </w:p>
    <w:p w14:paraId="651FDF2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parameters:</w:t>
      </w:r>
    </w:p>
    <w:p w14:paraId="12C070E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name: groupDocId</w:t>
      </w:r>
    </w:p>
    <w:p w14:paraId="7BB7F4F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in: path</w:t>
      </w:r>
    </w:p>
    <w:p w14:paraId="5B3D26D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String identifying an individual VAL group document resource</w:t>
      </w:r>
    </w:p>
    <w:p w14:paraId="54078C5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required: true</w:t>
      </w:r>
    </w:p>
    <w:p w14:paraId="409F28E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schema:</w:t>
      </w:r>
    </w:p>
    <w:p w14:paraId="34F16DE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type: string</w:t>
      </w:r>
    </w:p>
    <w:p w14:paraId="2D12090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responses:</w:t>
      </w:r>
    </w:p>
    <w:p w14:paraId="27F1A17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'204':</w:t>
      </w:r>
    </w:p>
    <w:p w14:paraId="7BCC547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The individual VAL group matching groupDocId was deleted.</w:t>
      </w:r>
    </w:p>
    <w:p w14:paraId="68D0DA8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'400':</w:t>
      </w:r>
    </w:p>
    <w:p w14:paraId="2F5B642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'TS29122_CommonData.yaml#/components/responses/400'</w:t>
      </w:r>
    </w:p>
    <w:p w14:paraId="601DE51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'401':</w:t>
      </w:r>
    </w:p>
    <w:p w14:paraId="75EB652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'TS29122_CommonData.yaml#/components/responses/401'</w:t>
      </w:r>
    </w:p>
    <w:p w14:paraId="6295287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'403':</w:t>
      </w:r>
    </w:p>
    <w:p w14:paraId="0F3D60C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'TS29122_CommonData.yaml#/components/responses/403'</w:t>
      </w:r>
    </w:p>
    <w:p w14:paraId="40B6711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'404':</w:t>
      </w:r>
    </w:p>
    <w:p w14:paraId="321D14B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20B05B0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'429':</w:t>
      </w:r>
    </w:p>
    <w:p w14:paraId="28A16F1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14:paraId="542EB03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'500':</w:t>
      </w:r>
    </w:p>
    <w:p w14:paraId="1E2C4F4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'TS29122_CommonData.yaml#/components/responses/500'</w:t>
      </w:r>
    </w:p>
    <w:p w14:paraId="24E95FC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'503':</w:t>
      </w:r>
    </w:p>
    <w:p w14:paraId="280D50F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'TS29122_CommonData.yaml#/components/responses/503'</w:t>
      </w:r>
    </w:p>
    <w:p w14:paraId="21E788C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</w:t>
      </w:r>
    </w:p>
    <w:p w14:paraId="4A7799A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'TS29122_CommonData.yaml#/components/responses/default'</w:t>
      </w:r>
    </w:p>
    <w:p w14:paraId="694E879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components:</w:t>
      </w:r>
    </w:p>
    <w:p w14:paraId="04B38EB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securitySchemes:</w:t>
      </w:r>
    </w:p>
    <w:p w14:paraId="7777799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oAuth2ClientCredentials:</w:t>
      </w:r>
    </w:p>
    <w:p w14:paraId="3D80980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type: oauth2</w:t>
      </w:r>
    </w:p>
    <w:p w14:paraId="09544BD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flows:</w:t>
      </w:r>
    </w:p>
    <w:p w14:paraId="01EE12A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clientCredentials:</w:t>
      </w:r>
    </w:p>
    <w:p w14:paraId="254F710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  tokenUrl: '{tokenUrl}'</w:t>
      </w:r>
    </w:p>
    <w:p w14:paraId="73B109B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  scopes: {}</w:t>
      </w:r>
    </w:p>
    <w:p w14:paraId="69CF9ED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schemas:</w:t>
      </w:r>
    </w:p>
    <w:p w14:paraId="5D0D1EE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VALGroupDocument:</w:t>
      </w:r>
    </w:p>
    <w:p w14:paraId="3478628A" w14:textId="6FE624C0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Huawei [AEM] 02-2021" w:date="2021-02-17T10:46:00Z"/>
          <w:rFonts w:ascii="Courier New" w:eastAsia="宋体" w:hAnsi="Courier New"/>
          <w:noProof/>
          <w:sz w:val="16"/>
        </w:rPr>
      </w:pPr>
      <w:ins w:id="52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53" w:author="Huawei [AEM] 02-2021" w:date="2021-02-17T10:54:00Z"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54" w:author="Huawei [AEM] 02-2021" w:date="2021-02-17T11:32:00Z">
        <w:r w:rsidR="00430BB1">
          <w:rPr>
            <w:rFonts w:ascii="Courier New" w:eastAsia="宋体" w:hAnsi="Courier New"/>
            <w:noProof/>
            <w:sz w:val="16"/>
          </w:rPr>
          <w:t>d</w:t>
        </w:r>
        <w:r w:rsidR="00430BB1" w:rsidRPr="00430BB1">
          <w:rPr>
            <w:rFonts w:ascii="Courier New" w:eastAsia="宋体" w:hAnsi="Courier New"/>
            <w:noProof/>
            <w:sz w:val="16"/>
          </w:rPr>
          <w:t xml:space="preserve">etails of the VAL group </w:t>
        </w:r>
        <w:r w:rsidR="002F4EDD">
          <w:rPr>
            <w:rFonts w:ascii="Courier New" w:eastAsia="宋体" w:hAnsi="Courier New"/>
            <w:noProof/>
            <w:sz w:val="16"/>
          </w:rPr>
          <w:t>document information</w:t>
        </w:r>
      </w:ins>
      <w:ins w:id="55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5B686A3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type: object</w:t>
      </w:r>
    </w:p>
    <w:p w14:paraId="4FBFFDC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properties:</w:t>
      </w:r>
    </w:p>
    <w:p w14:paraId="1377727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lastRenderedPageBreak/>
        <w:t xml:space="preserve">        valGroupId:</w:t>
      </w:r>
    </w:p>
    <w:p w14:paraId="686E26E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64D73B3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The VAL group idenitity.</w:t>
      </w:r>
    </w:p>
    <w:p w14:paraId="3006A76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grpDesc:</w:t>
      </w:r>
    </w:p>
    <w:p w14:paraId="0A50399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42BEFBC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The text description of the VAL group.</w:t>
      </w:r>
    </w:p>
    <w:p w14:paraId="33CEB10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members:</w:t>
      </w:r>
    </w:p>
    <w:p w14:paraId="1B6B27C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78E2A26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The list of VAL User IDs or VAL UE IDs, which are members of the VAL group.</w:t>
      </w:r>
    </w:p>
    <w:p w14:paraId="297D862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items:</w:t>
      </w:r>
    </w:p>
    <w:p w14:paraId="4F90C20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$ref: </w:t>
      </w:r>
      <w:r w:rsidRPr="008F4A02">
        <w:rPr>
          <w:rFonts w:ascii="Courier New" w:hAnsi="Courier New"/>
          <w:noProof/>
          <w:sz w:val="16"/>
          <w:lang w:val="en-US" w:eastAsia="es-ES"/>
        </w:rPr>
        <w:t>'TS29549_SS_UserProfileRetrieval.yaml#/components/schemas/ValTargetUe'</w:t>
      </w:r>
    </w:p>
    <w:p w14:paraId="7F6FD53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0054717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valGrpConf:  </w:t>
      </w:r>
    </w:p>
    <w:p w14:paraId="429074E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3AE2C4D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Configuration data for the VAL group.</w:t>
      </w:r>
    </w:p>
    <w:p w14:paraId="28A6A0C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valServiceIds:</w:t>
      </w:r>
    </w:p>
    <w:p w14:paraId="1B7209D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00F0755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The list of VAL services enabled on the group.</w:t>
      </w:r>
    </w:p>
    <w:p w14:paraId="23D35F1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items:</w:t>
      </w:r>
    </w:p>
    <w:p w14:paraId="7EF36A7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type: string</w:t>
      </w:r>
    </w:p>
    <w:p w14:paraId="5B493C2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2395744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suppFeat:</w:t>
      </w:r>
    </w:p>
    <w:p w14:paraId="379A353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'TS29571_CommonData.yaml#/components/schemas/SupportedFeatures'</w:t>
      </w:r>
    </w:p>
    <w:p w14:paraId="31F830A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resUri:</w:t>
      </w:r>
    </w:p>
    <w:p w14:paraId="196F874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'TS29122_CommonData.yaml#/components/schemas/Uri'</w:t>
      </w:r>
    </w:p>
    <w:p w14:paraId="66A59E5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locInfo:</w:t>
      </w:r>
    </w:p>
    <w:p w14:paraId="7AB91B0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'TS29122_MonitoringEvent.yaml#/components/schemas/LocationInfo'</w:t>
      </w:r>
    </w:p>
    <w:p w14:paraId="2A4E625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addLocInfo:</w:t>
      </w:r>
    </w:p>
    <w:p w14:paraId="1C2051A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'TS29122_CommonData.yaml#/components/schemas/LocationArea5G'</w:t>
      </w:r>
    </w:p>
    <w:p w14:paraId="1EE8E1D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required:</w:t>
      </w:r>
    </w:p>
    <w:p w14:paraId="672C9FB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valGroupId</w:t>
      </w:r>
    </w:p>
    <w:p w14:paraId="35F8FD1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14:paraId="04F3FC27" w14:textId="77777777" w:rsidR="008F4A02" w:rsidRPr="00D165C8" w:rsidRDefault="008F4A02" w:rsidP="008F4A02">
      <w:pPr>
        <w:rPr>
          <w:rFonts w:eastAsia="宋体"/>
        </w:rPr>
      </w:pPr>
      <w:bookmarkStart w:id="56" w:name="_Toc34154185"/>
      <w:bookmarkStart w:id="57" w:name="_Toc36041129"/>
      <w:bookmarkStart w:id="58" w:name="_Toc36041442"/>
      <w:bookmarkStart w:id="59" w:name="_Toc43196722"/>
      <w:bookmarkStart w:id="60" w:name="_Toc43481493"/>
      <w:bookmarkStart w:id="61" w:name="_Toc45134770"/>
      <w:bookmarkStart w:id="62" w:name="_Toc51189302"/>
      <w:bookmarkStart w:id="63" w:name="_Toc51763978"/>
      <w:bookmarkStart w:id="64" w:name="_Toc57206210"/>
      <w:bookmarkStart w:id="65" w:name="_Toc59019551"/>
    </w:p>
    <w:p w14:paraId="1F1D1613" w14:textId="77777777" w:rsidR="008F4A02" w:rsidRPr="00FD3BBA" w:rsidRDefault="008F4A02" w:rsidP="008F4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C111BC4" w14:textId="77777777" w:rsidR="008F4A02" w:rsidRPr="008F4A02" w:rsidRDefault="008F4A02" w:rsidP="008F4A0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8F4A02">
        <w:rPr>
          <w:rFonts w:ascii="Arial" w:hAnsi="Arial"/>
          <w:sz w:val="32"/>
        </w:rPr>
        <w:t>A.4</w:t>
      </w:r>
      <w:r w:rsidRPr="008F4A02">
        <w:rPr>
          <w:rFonts w:ascii="Arial" w:hAnsi="Arial"/>
          <w:sz w:val="32"/>
        </w:rPr>
        <w:tab/>
        <w:t>SS_UserProfileRetrieval API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2762F69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openapi: 3.0.0</w:t>
      </w:r>
    </w:p>
    <w:p w14:paraId="1A9A9DC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info:</w:t>
      </w:r>
    </w:p>
    <w:p w14:paraId="38A49BF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title: SS_UserProfileRetrieval</w:t>
      </w:r>
    </w:p>
    <w:p w14:paraId="1E00FC9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description: |</w:t>
      </w:r>
    </w:p>
    <w:p w14:paraId="26E647B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API for SEAL User Profile Retrieval.</w:t>
      </w:r>
    </w:p>
    <w:p w14:paraId="6B5995F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© 2020, 3GPP Organizational Partners (ARIB, ATIS, CCSA, ETSI, TSDSI, TTA, TTC).</w:t>
      </w:r>
    </w:p>
    <w:p w14:paraId="66DBDD5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All rights reserved.</w:t>
      </w:r>
    </w:p>
    <w:p w14:paraId="1BC6D83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version: "1.0.0"</w:t>
      </w:r>
    </w:p>
    <w:p w14:paraId="3661F47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externalDocs:</w:t>
      </w:r>
    </w:p>
    <w:p w14:paraId="66EBAF4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description: 3GPP TS 29.549 V16.0.0 Service Enabler Architecture Layer for Verticals (SEAL); Application Programming Interface (API) specification; Stage 3.</w:t>
      </w:r>
    </w:p>
    <w:p w14:paraId="7AB005E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url: http://www.3gpp.org/ftp/Specs/archive/29_series/29.549/</w:t>
      </w:r>
    </w:p>
    <w:p w14:paraId="4DDFDB0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>security:</w:t>
      </w:r>
    </w:p>
    <w:p w14:paraId="1FE20FC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{}</w:t>
      </w:r>
    </w:p>
    <w:p w14:paraId="3E8431A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oAuth2ClientCredentials: []</w:t>
      </w:r>
    </w:p>
    <w:p w14:paraId="70712D1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servers:</w:t>
      </w:r>
    </w:p>
    <w:p w14:paraId="40DB439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- url: '{apiRoot}/ss-upr/v1'</w:t>
      </w:r>
    </w:p>
    <w:p w14:paraId="36BBC95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variables:</w:t>
      </w:r>
    </w:p>
    <w:p w14:paraId="5D28339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apiRoot:</w:t>
      </w:r>
    </w:p>
    <w:p w14:paraId="6A504D5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 https://example.com</w:t>
      </w:r>
    </w:p>
    <w:p w14:paraId="25B518B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description: apiRoot as defined in clause 6.5 of 3GPP TS 29.549</w:t>
      </w:r>
    </w:p>
    <w:p w14:paraId="2F82113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paths:</w:t>
      </w:r>
    </w:p>
    <w:p w14:paraId="2BDAC0D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/val-services:</w:t>
      </w:r>
    </w:p>
    <w:p w14:paraId="022601B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get:</w:t>
      </w:r>
    </w:p>
    <w:p w14:paraId="071C364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description: Retrieve </w:t>
      </w:r>
      <w:r w:rsidRPr="008F4A02">
        <w:rPr>
          <w:rFonts w:ascii="Courier New" w:hAnsi="Courier New"/>
          <w:noProof/>
          <w:sz w:val="16"/>
        </w:rPr>
        <w:t>VAL User or VAL UE profile information</w:t>
      </w:r>
      <w:r w:rsidRPr="008F4A02">
        <w:rPr>
          <w:rFonts w:ascii="Courier New" w:eastAsia="DengXian" w:hAnsi="Courier New"/>
          <w:noProof/>
          <w:sz w:val="16"/>
        </w:rPr>
        <w:t>.</w:t>
      </w:r>
    </w:p>
    <w:p w14:paraId="605BEEA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parameters: </w:t>
      </w:r>
    </w:p>
    <w:p w14:paraId="41DE925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name: val-service-id</w:t>
      </w:r>
    </w:p>
    <w:p w14:paraId="12A0C17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in: query</w:t>
      </w:r>
    </w:p>
    <w:p w14:paraId="3C2AAC0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String identifying an individual VAL service</w:t>
      </w:r>
    </w:p>
    <w:p w14:paraId="4C15579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required: false</w:t>
      </w:r>
    </w:p>
    <w:p w14:paraId="69CD07C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schema:</w:t>
      </w:r>
    </w:p>
    <w:p w14:paraId="79B1312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type: string</w:t>
      </w:r>
    </w:p>
    <w:p w14:paraId="1DB8157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name: val-tgt-ue</w:t>
      </w:r>
    </w:p>
    <w:p w14:paraId="3A1C3DC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in: query</w:t>
      </w:r>
    </w:p>
    <w:p w14:paraId="687B33C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Identifying a VAL target UE.</w:t>
      </w:r>
    </w:p>
    <w:p w14:paraId="597DC7A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required: true </w:t>
      </w:r>
    </w:p>
    <w:p w14:paraId="49626A7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schema:</w:t>
      </w:r>
    </w:p>
    <w:p w14:paraId="5F9BA55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$ref: '#/components/schemas/ValTargetUe'</w:t>
      </w:r>
    </w:p>
    <w:p w14:paraId="7123887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lastRenderedPageBreak/>
        <w:t xml:space="preserve">      responses:</w:t>
      </w:r>
    </w:p>
    <w:p w14:paraId="7B38545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'200':</w:t>
      </w:r>
    </w:p>
    <w:p w14:paraId="3B077BB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The Profile information of the VAL User or VAL UE.</w:t>
      </w:r>
    </w:p>
    <w:p w14:paraId="2922290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content:</w:t>
      </w:r>
    </w:p>
    <w:p w14:paraId="1E8C833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application/json:</w:t>
      </w:r>
    </w:p>
    <w:p w14:paraId="0F931CD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19C5421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  type: array</w:t>
      </w:r>
    </w:p>
    <w:p w14:paraId="3F86114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  items:</w:t>
      </w:r>
    </w:p>
    <w:p w14:paraId="15509F5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    $ref: '#/components/schemas/ProfileDoc'</w:t>
      </w:r>
    </w:p>
    <w:p w14:paraId="50FE87D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  minItems: 0</w:t>
      </w:r>
    </w:p>
    <w:p w14:paraId="4FADB01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'400':</w:t>
      </w:r>
    </w:p>
    <w:p w14:paraId="55489D7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'TS29122_CommonData.yaml#/components/responses/400'</w:t>
      </w:r>
    </w:p>
    <w:p w14:paraId="5DCEEDB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'401':</w:t>
      </w:r>
    </w:p>
    <w:p w14:paraId="6683A5B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'TS29122_CommonData.yaml#/components/responses/401'</w:t>
      </w:r>
    </w:p>
    <w:p w14:paraId="6378EB1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'403':</w:t>
      </w:r>
    </w:p>
    <w:p w14:paraId="30E0B9F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'TS29122_CommonData.yaml#/components/responses/403'</w:t>
      </w:r>
    </w:p>
    <w:p w14:paraId="384BDB7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'404':</w:t>
      </w:r>
    </w:p>
    <w:p w14:paraId="512EC1F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09D4E06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'406':</w:t>
      </w:r>
    </w:p>
    <w:p w14:paraId="46B0981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7FC6B22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'429':</w:t>
      </w:r>
    </w:p>
    <w:p w14:paraId="04AE0E5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14:paraId="2468D6A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'500':</w:t>
      </w:r>
    </w:p>
    <w:p w14:paraId="6500981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'TS29122_CommonData.yaml#/components/responses/500'</w:t>
      </w:r>
    </w:p>
    <w:p w14:paraId="62D7A41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'503':</w:t>
      </w:r>
    </w:p>
    <w:p w14:paraId="05BFCCB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'TS29122_CommonData.yaml#/components/responses/503'</w:t>
      </w:r>
    </w:p>
    <w:p w14:paraId="2A1E778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</w:t>
      </w:r>
    </w:p>
    <w:p w14:paraId="6DDD56F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'TS29122_CommonData.yaml#/components/responses/default'</w:t>
      </w:r>
    </w:p>
    <w:p w14:paraId="5F5DBCB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components:</w:t>
      </w:r>
    </w:p>
    <w:p w14:paraId="2A1D658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securitySchemes:</w:t>
      </w:r>
    </w:p>
    <w:p w14:paraId="44CC32C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oAuth2ClientCredentials:</w:t>
      </w:r>
    </w:p>
    <w:p w14:paraId="68C59EA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type: oauth2</w:t>
      </w:r>
    </w:p>
    <w:p w14:paraId="0063CDF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flows:</w:t>
      </w:r>
    </w:p>
    <w:p w14:paraId="0FE0AAF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clientCredentials:</w:t>
      </w:r>
    </w:p>
    <w:p w14:paraId="390C58D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  tokenUrl: '{tokenUrl}'</w:t>
      </w:r>
    </w:p>
    <w:p w14:paraId="29BA244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  scopes: {}</w:t>
      </w:r>
    </w:p>
    <w:p w14:paraId="650DBB5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schemas:</w:t>
      </w:r>
    </w:p>
    <w:p w14:paraId="5AD8B76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ProfileDoc:</w:t>
      </w:r>
    </w:p>
    <w:p w14:paraId="096906A0" w14:textId="6BA691C2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Huawei [AEM] 02-2021" w:date="2021-02-17T10:46:00Z"/>
          <w:rFonts w:ascii="Courier New" w:eastAsia="宋体" w:hAnsi="Courier New"/>
          <w:noProof/>
          <w:sz w:val="16"/>
        </w:rPr>
      </w:pPr>
      <w:ins w:id="67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68" w:author="Huawei [AEM] 02-2021" w:date="2021-02-17T10:54:00Z"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69" w:author="Huawei [AEM] 02-2021" w:date="2021-02-17T11:34:00Z">
        <w:r w:rsidR="003B2921" w:rsidRPr="003B2921">
          <w:rPr>
            <w:rFonts w:ascii="Courier New" w:eastAsia="宋体" w:hAnsi="Courier New"/>
            <w:noProof/>
            <w:sz w:val="16"/>
          </w:rPr>
          <w:t xml:space="preserve">Profile information associated with </w:t>
        </w:r>
        <w:r w:rsidR="003B2921">
          <w:rPr>
            <w:rFonts w:ascii="Courier New" w:eastAsia="宋体" w:hAnsi="Courier New"/>
            <w:noProof/>
            <w:sz w:val="16"/>
          </w:rPr>
          <w:t xml:space="preserve">a </w:t>
        </w:r>
        <w:r w:rsidR="003B2921" w:rsidRPr="003B2921">
          <w:rPr>
            <w:rFonts w:ascii="Courier New" w:eastAsia="宋体" w:hAnsi="Courier New"/>
            <w:noProof/>
            <w:sz w:val="16"/>
          </w:rPr>
          <w:t xml:space="preserve">VAL user ID or </w:t>
        </w:r>
        <w:r w:rsidR="003B2921">
          <w:rPr>
            <w:rFonts w:ascii="Courier New" w:eastAsia="宋体" w:hAnsi="Courier New"/>
            <w:noProof/>
            <w:sz w:val="16"/>
          </w:rPr>
          <w:t xml:space="preserve">a </w:t>
        </w:r>
        <w:r w:rsidR="003B2921" w:rsidRPr="003B2921">
          <w:rPr>
            <w:rFonts w:ascii="Courier New" w:eastAsia="宋体" w:hAnsi="Courier New"/>
            <w:noProof/>
            <w:sz w:val="16"/>
          </w:rPr>
          <w:t>VAL UE ID</w:t>
        </w:r>
      </w:ins>
      <w:ins w:id="70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47007FC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type: object</w:t>
      </w:r>
    </w:p>
    <w:p w14:paraId="79329FD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properties:</w:t>
      </w:r>
    </w:p>
    <w:p w14:paraId="262B4EA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profileInformation:</w:t>
      </w:r>
    </w:p>
    <w:p w14:paraId="667447A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15ED073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Profile information associated with the valUserId or valUeId.</w:t>
      </w:r>
    </w:p>
    <w:p w14:paraId="4139A78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valTgtUe:</w:t>
      </w:r>
    </w:p>
    <w:p w14:paraId="5BDC15B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'#/components/schemas/ValTargetUe'</w:t>
      </w:r>
    </w:p>
    <w:p w14:paraId="253A187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required:</w:t>
      </w:r>
    </w:p>
    <w:p w14:paraId="40C9B1A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profileInformation</w:t>
      </w:r>
    </w:p>
    <w:p w14:paraId="14B00E8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valTgtUe</w:t>
      </w:r>
    </w:p>
    <w:p w14:paraId="412A553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ValTargetUe:</w:t>
      </w:r>
    </w:p>
    <w:p w14:paraId="1D2FEE56" w14:textId="194C3BF1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Huawei [AEM] 02-2021" w:date="2021-02-17T10:46:00Z"/>
          <w:rFonts w:ascii="Courier New" w:eastAsia="宋体" w:hAnsi="Courier New"/>
          <w:noProof/>
          <w:sz w:val="16"/>
        </w:rPr>
      </w:pPr>
      <w:ins w:id="72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73" w:author="Huawei [AEM] 02-2021" w:date="2021-02-17T10:54:00Z"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74" w:author="Huawei [AEM] 02-2021" w:date="2021-02-17T11:35:00Z">
        <w:r w:rsidR="00F0369A">
          <w:rPr>
            <w:rFonts w:ascii="Courier New" w:eastAsia="宋体" w:hAnsi="Courier New"/>
            <w:noProof/>
            <w:sz w:val="16"/>
          </w:rPr>
          <w:t>i</w:t>
        </w:r>
        <w:r w:rsidR="00F0369A" w:rsidRPr="00F0369A">
          <w:rPr>
            <w:rFonts w:ascii="Courier New" w:eastAsia="宋体" w:hAnsi="Courier New"/>
            <w:noProof/>
            <w:sz w:val="16"/>
          </w:rPr>
          <w:t xml:space="preserve">nformation identifying a VAL user ID or </w:t>
        </w:r>
        <w:r w:rsidR="00F0369A">
          <w:rPr>
            <w:rFonts w:ascii="Courier New" w:eastAsia="宋体" w:hAnsi="Courier New"/>
            <w:noProof/>
            <w:sz w:val="16"/>
          </w:rPr>
          <w:t xml:space="preserve">a </w:t>
        </w:r>
        <w:r w:rsidR="00F0369A" w:rsidRPr="00F0369A">
          <w:rPr>
            <w:rFonts w:ascii="Courier New" w:eastAsia="宋体" w:hAnsi="Courier New"/>
            <w:noProof/>
            <w:sz w:val="16"/>
          </w:rPr>
          <w:t>VAL UE ID</w:t>
        </w:r>
      </w:ins>
      <w:ins w:id="75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101408B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type: object</w:t>
      </w:r>
    </w:p>
    <w:p w14:paraId="6B9EC68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properties:</w:t>
      </w:r>
    </w:p>
    <w:p w14:paraId="4533A49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valUserId:</w:t>
      </w:r>
    </w:p>
    <w:p w14:paraId="693D92C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7A342A3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Unique identifier of a VAL user.</w:t>
      </w:r>
    </w:p>
    <w:p w14:paraId="3E45597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valUeId:  </w:t>
      </w:r>
    </w:p>
    <w:p w14:paraId="058665C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0FFB4F9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Unique identifier of a VAL UE.</w:t>
      </w:r>
    </w:p>
    <w:p w14:paraId="37286A6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oneOf:</w:t>
      </w:r>
    </w:p>
    <w:p w14:paraId="2487E85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required: [valUserId]</w:t>
      </w:r>
    </w:p>
    <w:p w14:paraId="0CE9E89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required: [valUeId]</w:t>
      </w:r>
    </w:p>
    <w:p w14:paraId="048BBFA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14:paraId="39E48954" w14:textId="77777777" w:rsidR="008F4A02" w:rsidRPr="00D165C8" w:rsidRDefault="008F4A02" w:rsidP="008F4A02">
      <w:pPr>
        <w:rPr>
          <w:rFonts w:eastAsia="宋体"/>
        </w:rPr>
      </w:pPr>
      <w:bookmarkStart w:id="76" w:name="_Toc34154186"/>
      <w:bookmarkStart w:id="77" w:name="_Toc36041130"/>
      <w:bookmarkStart w:id="78" w:name="_Toc36041443"/>
      <w:bookmarkStart w:id="79" w:name="_Toc43196723"/>
      <w:bookmarkStart w:id="80" w:name="_Toc43481494"/>
      <w:bookmarkStart w:id="81" w:name="_Toc45134771"/>
      <w:bookmarkStart w:id="82" w:name="_Toc51189303"/>
      <w:bookmarkStart w:id="83" w:name="_Toc51763979"/>
      <w:bookmarkStart w:id="84" w:name="_Toc57206211"/>
      <w:bookmarkStart w:id="85" w:name="_Toc59019552"/>
    </w:p>
    <w:p w14:paraId="0F753EB9" w14:textId="77777777" w:rsidR="008F4A02" w:rsidRPr="00FD3BBA" w:rsidRDefault="008F4A02" w:rsidP="008F4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044D76B" w14:textId="77777777" w:rsidR="008F4A02" w:rsidRPr="008F4A02" w:rsidRDefault="008F4A02" w:rsidP="008F4A02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r w:rsidRPr="008F4A02">
        <w:rPr>
          <w:rFonts w:ascii="Arial" w:eastAsia="DengXian" w:hAnsi="Arial"/>
          <w:sz w:val="32"/>
        </w:rPr>
        <w:t>A.5</w:t>
      </w:r>
      <w:r w:rsidRPr="008F4A02">
        <w:rPr>
          <w:rFonts w:ascii="Arial" w:eastAsia="DengXian" w:hAnsi="Arial"/>
          <w:sz w:val="32"/>
        </w:rPr>
        <w:tab/>
        <w:t>SS_NetworkResourceAdaptation API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C08E49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>openapi: 3.0.0</w:t>
      </w:r>
    </w:p>
    <w:p w14:paraId="2C370C1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>info:</w:t>
      </w:r>
    </w:p>
    <w:p w14:paraId="56D89BD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version: 1.0.1</w:t>
      </w:r>
    </w:p>
    <w:p w14:paraId="4EE0334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title: SS_NetworkResourceAdaptation</w:t>
      </w:r>
    </w:p>
    <w:p w14:paraId="0A1BAA9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description: </w:t>
      </w:r>
      <w:r w:rsidRPr="008F4A02">
        <w:rPr>
          <w:rFonts w:ascii="Courier New" w:hAnsi="Courier New"/>
          <w:noProof/>
          <w:sz w:val="16"/>
        </w:rPr>
        <w:t>|</w:t>
      </w:r>
    </w:p>
    <w:p w14:paraId="626B67F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/>
          <w:noProof/>
          <w:sz w:val="16"/>
        </w:rPr>
        <w:t xml:space="preserve">    </w:t>
      </w: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>SS Network Resource Adaptation Service</w:t>
      </w:r>
      <w:r w:rsidRPr="008F4A02">
        <w:rPr>
          <w:rFonts w:ascii="Courier New" w:hAnsi="Courier New"/>
          <w:noProof/>
          <w:sz w:val="16"/>
        </w:rPr>
        <w:t>.</w:t>
      </w:r>
    </w:p>
    <w:p w14:paraId="4D80997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© 2020, 3GPP Organizational Partners (ARIB, ATIS, CCSA, ETSI, TSDSI, TTA, TTC).</w:t>
      </w:r>
    </w:p>
    <w:p w14:paraId="598D4F0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/>
          <w:noProof/>
          <w:sz w:val="16"/>
        </w:rPr>
        <w:lastRenderedPageBreak/>
        <w:t xml:space="preserve">    All rights reserved.</w:t>
      </w:r>
    </w:p>
    <w:p w14:paraId="1D1E0B6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24A9117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>externalDocs:</w:t>
      </w:r>
    </w:p>
    <w:p w14:paraId="050EE26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description: 3GPP TS 29.549 V16.1.0; Service Enabler Architecture Layer for Verticals (SEAL); Application Programming Interface (API) specification; Stage 3.</w:t>
      </w:r>
    </w:p>
    <w:p w14:paraId="27109F2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url: http://www.3gpp.org/ftp/Specs/archive/29_series/29.549/</w:t>
      </w:r>
    </w:p>
    <w:p w14:paraId="43B5655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20FCB45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>security:</w:t>
      </w:r>
    </w:p>
    <w:p w14:paraId="199F0DE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{}</w:t>
      </w:r>
    </w:p>
    <w:p w14:paraId="05E5156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oAuth2ClientCredentials: []</w:t>
      </w:r>
    </w:p>
    <w:p w14:paraId="4073235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1C20151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>servers:</w:t>
      </w:r>
    </w:p>
    <w:p w14:paraId="15D6656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url: '{apiRoot}/ss-nra/v1'</w:t>
      </w:r>
    </w:p>
    <w:p w14:paraId="5CFC196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variables:</w:t>
      </w:r>
    </w:p>
    <w:p w14:paraId="4E672BC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apiRoot:</w:t>
      </w:r>
    </w:p>
    <w:p w14:paraId="670672D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default: https://example.com</w:t>
      </w:r>
    </w:p>
    <w:p w14:paraId="7D6F7E6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description: apiRoot as defined in clause 4.4 of 3GPP TS 29.501</w:t>
      </w:r>
    </w:p>
    <w:p w14:paraId="39507A3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5F6DCA0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>paths:</w:t>
      </w:r>
    </w:p>
    <w:p w14:paraId="11EC48E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/multicast-subscriptions:</w:t>
      </w:r>
    </w:p>
    <w:p w14:paraId="30B5C85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post:</w:t>
      </w:r>
    </w:p>
    <w:p w14:paraId="48D4A10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summary: Creates a new Individual Multicast Subscription resource</w:t>
      </w:r>
    </w:p>
    <w:p w14:paraId="203366F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operationId: CreateMulticastSubscription</w:t>
      </w:r>
    </w:p>
    <w:p w14:paraId="6F00B84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tags:</w:t>
      </w:r>
    </w:p>
    <w:p w14:paraId="09AAC41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- Multicast Subscriptions (Collection)</w:t>
      </w:r>
    </w:p>
    <w:p w14:paraId="7730FAF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requestBody:</w:t>
      </w:r>
    </w:p>
    <w:p w14:paraId="2D18F5C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required: true</w:t>
      </w:r>
    </w:p>
    <w:p w14:paraId="3199AC8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content:</w:t>
      </w:r>
    </w:p>
    <w:p w14:paraId="6F7CC40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application/json:</w:t>
      </w:r>
    </w:p>
    <w:p w14:paraId="207A477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schema:</w:t>
      </w:r>
    </w:p>
    <w:p w14:paraId="0E13ABB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$ref: '#/components/schemas/MulticastSubscription'</w:t>
      </w:r>
    </w:p>
    <w:p w14:paraId="23AF7A6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</w:t>
      </w:r>
      <w:r w:rsidRPr="008F4A02">
        <w:rPr>
          <w:rFonts w:ascii="Courier New" w:hAnsi="Courier New"/>
          <w:noProof/>
          <w:sz w:val="16"/>
          <w:lang w:val="fr-FR" w:eastAsia="es-ES"/>
        </w:rPr>
        <w:t>responses:</w:t>
      </w:r>
    </w:p>
    <w:p w14:paraId="1DF6881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 w:eastAsia="es-ES"/>
        </w:rPr>
      </w:pPr>
      <w:r w:rsidRPr="008F4A02">
        <w:rPr>
          <w:rFonts w:ascii="Courier New" w:hAnsi="Courier New"/>
          <w:noProof/>
          <w:sz w:val="16"/>
          <w:lang w:val="fr-FR" w:eastAsia="es-ES"/>
        </w:rPr>
        <w:t xml:space="preserve">        '201':</w:t>
      </w:r>
    </w:p>
    <w:p w14:paraId="15D0DF8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 w:eastAsia="es-ES"/>
        </w:rPr>
      </w:pPr>
      <w:r w:rsidRPr="008F4A02">
        <w:rPr>
          <w:rFonts w:ascii="Courier New" w:hAnsi="Courier New"/>
          <w:noProof/>
          <w:sz w:val="16"/>
          <w:lang w:val="fr-FR" w:eastAsia="es-ES"/>
        </w:rPr>
        <w:t xml:space="preserve">          description: Success</w:t>
      </w:r>
    </w:p>
    <w:p w14:paraId="091C4F2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 w:eastAsia="es-ES"/>
        </w:rPr>
      </w:pPr>
      <w:r w:rsidRPr="008F4A02">
        <w:rPr>
          <w:rFonts w:ascii="Courier New" w:hAnsi="Courier New"/>
          <w:noProof/>
          <w:sz w:val="16"/>
          <w:lang w:val="fr-FR" w:eastAsia="es-ES"/>
        </w:rPr>
        <w:t xml:space="preserve">          content:</w:t>
      </w:r>
    </w:p>
    <w:p w14:paraId="1E166B5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fr-FR" w:eastAsia="es-ES"/>
        </w:rPr>
        <w:t xml:space="preserve">            </w:t>
      </w:r>
      <w:r w:rsidRPr="008F4A02">
        <w:rPr>
          <w:rFonts w:ascii="Courier New" w:hAnsi="Courier New"/>
          <w:noProof/>
          <w:sz w:val="16"/>
          <w:lang w:val="en-US" w:eastAsia="es-ES"/>
        </w:rPr>
        <w:t>application/json:</w:t>
      </w:r>
    </w:p>
    <w:p w14:paraId="5D206AA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schema:</w:t>
      </w:r>
    </w:p>
    <w:p w14:paraId="3FA778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$ref: '#/components/schemas/MulticastSubscription'</w:t>
      </w:r>
    </w:p>
    <w:p w14:paraId="16CC9A8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F4A02">
        <w:rPr>
          <w:rFonts w:ascii="Courier New" w:hAnsi="Courier New"/>
          <w:sz w:val="16"/>
        </w:rPr>
        <w:t xml:space="preserve">          headers:</w:t>
      </w:r>
    </w:p>
    <w:p w14:paraId="4250EA2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F4A02">
        <w:rPr>
          <w:rFonts w:ascii="Courier New" w:hAnsi="Courier New"/>
          <w:sz w:val="16"/>
        </w:rPr>
        <w:t xml:space="preserve">            Location:</w:t>
      </w:r>
    </w:p>
    <w:p w14:paraId="3534EF4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F4A02">
        <w:rPr>
          <w:rFonts w:ascii="Courier New" w:hAnsi="Courier New"/>
          <w:sz w:val="16"/>
        </w:rPr>
        <w:t xml:space="preserve">              description: '</w:t>
      </w:r>
      <w:r w:rsidRPr="008F4A02">
        <w:rPr>
          <w:rFonts w:ascii="Courier New" w:hAnsi="Courier New"/>
          <w:noProof/>
          <w:sz w:val="16"/>
        </w:rPr>
        <w:t>Contains the URI of the created individual multicast subscription resource</w:t>
      </w:r>
      <w:r w:rsidRPr="008F4A02">
        <w:rPr>
          <w:rFonts w:ascii="Courier New" w:hAnsi="Courier New"/>
          <w:sz w:val="16"/>
        </w:rPr>
        <w:t>'</w:t>
      </w:r>
    </w:p>
    <w:p w14:paraId="4ACD623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F4A02">
        <w:rPr>
          <w:rFonts w:ascii="Courier New" w:hAnsi="Courier New"/>
          <w:sz w:val="16"/>
        </w:rPr>
        <w:t xml:space="preserve">              required: true</w:t>
      </w:r>
    </w:p>
    <w:p w14:paraId="443CF05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F4A02">
        <w:rPr>
          <w:rFonts w:ascii="Courier New" w:hAnsi="Courier New"/>
          <w:sz w:val="16"/>
        </w:rPr>
        <w:t xml:space="preserve">              schema:</w:t>
      </w:r>
    </w:p>
    <w:p w14:paraId="70DDA4E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F4A02">
        <w:rPr>
          <w:rFonts w:ascii="Courier New" w:hAnsi="Courier New"/>
          <w:sz w:val="16"/>
        </w:rPr>
        <w:t xml:space="preserve">                type: string</w:t>
      </w:r>
    </w:p>
    <w:p w14:paraId="020B331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'400':</w:t>
      </w:r>
    </w:p>
    <w:p w14:paraId="02B2D93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'TS29122_CommonData.yaml#/components/responses/400'</w:t>
      </w:r>
    </w:p>
    <w:p w14:paraId="2244A64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'401':</w:t>
      </w:r>
    </w:p>
    <w:p w14:paraId="3EAB7CE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'TS29122_CommonData.yaml#/components/responses/401'</w:t>
      </w:r>
    </w:p>
    <w:p w14:paraId="53E2917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'403':</w:t>
      </w:r>
    </w:p>
    <w:p w14:paraId="35F25D6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'TS29122_CommonData.yaml#/components/responses/403'</w:t>
      </w:r>
    </w:p>
    <w:p w14:paraId="2DF587C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'404':</w:t>
      </w:r>
    </w:p>
    <w:p w14:paraId="3F672EA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'TS29122_CommonData.yaml#/components/responses/404'</w:t>
      </w:r>
    </w:p>
    <w:p w14:paraId="747536B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'411':</w:t>
      </w:r>
    </w:p>
    <w:p w14:paraId="4FC2302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'TS29122_CommonData.yaml#/components/responses/411'</w:t>
      </w:r>
    </w:p>
    <w:p w14:paraId="67BF12A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'413':</w:t>
      </w:r>
    </w:p>
    <w:p w14:paraId="283C590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'TS29122_CommonData.yaml#/components/responses/413'</w:t>
      </w:r>
    </w:p>
    <w:p w14:paraId="2E2F534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'415':</w:t>
      </w:r>
    </w:p>
    <w:p w14:paraId="6899C0E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'TS29122_CommonData.yaml#/components/responses/415'</w:t>
      </w:r>
    </w:p>
    <w:p w14:paraId="6D8B158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'429':</w:t>
      </w:r>
    </w:p>
    <w:p w14:paraId="0BC6605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'TS29122_CommonData.yaml#/components/responses/429'</w:t>
      </w:r>
    </w:p>
    <w:p w14:paraId="546AEAB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'500':</w:t>
      </w:r>
    </w:p>
    <w:p w14:paraId="24BAFA5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'TS29122_CommonData.yaml#/components/responses/500'</w:t>
      </w:r>
    </w:p>
    <w:p w14:paraId="3421EA1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'503':</w:t>
      </w:r>
    </w:p>
    <w:p w14:paraId="141E471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'TS29122_CommonData.yaml#/components/responses/503'</w:t>
      </w:r>
    </w:p>
    <w:p w14:paraId="6899921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default:</w:t>
      </w:r>
    </w:p>
    <w:p w14:paraId="6687908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'TS29122_CommonData.yaml#/components/responses/default'</w:t>
      </w:r>
    </w:p>
    <w:p w14:paraId="79C00F5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callbacks:</w:t>
      </w:r>
    </w:p>
    <w:p w14:paraId="5818577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UserPlaneNotification:</w:t>
      </w:r>
    </w:p>
    <w:p w14:paraId="38E03D2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'{$request.body#/notifUri}': </w:t>
      </w:r>
    </w:p>
    <w:p w14:paraId="0D97FC7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post:</w:t>
      </w:r>
    </w:p>
    <w:p w14:paraId="1ABCD9D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requestBody:</w:t>
      </w:r>
    </w:p>
    <w:p w14:paraId="59FCDB1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required: true</w:t>
      </w:r>
    </w:p>
    <w:p w14:paraId="546D51E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content:</w:t>
      </w:r>
    </w:p>
    <w:p w14:paraId="00ECCBC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application/json:</w:t>
      </w:r>
    </w:p>
    <w:p w14:paraId="1751C97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  schema:</w:t>
      </w:r>
    </w:p>
    <w:p w14:paraId="37A9A01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    $ref: '#/components/schemas/UserPlaneNotification'</w:t>
      </w:r>
    </w:p>
    <w:p w14:paraId="0170300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responses:</w:t>
      </w:r>
    </w:p>
    <w:p w14:paraId="47EF09E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lastRenderedPageBreak/>
        <w:t xml:space="preserve">                '204':</w:t>
      </w:r>
    </w:p>
    <w:p w14:paraId="385AE35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description: No Content, Notification was succesfull</w:t>
      </w:r>
    </w:p>
    <w:p w14:paraId="11CF72E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'400':</w:t>
      </w:r>
    </w:p>
    <w:p w14:paraId="5E7868B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'TS29122_CommonData.yaml#/components/responses/400'</w:t>
      </w:r>
    </w:p>
    <w:p w14:paraId="4C55983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'401':</w:t>
      </w:r>
    </w:p>
    <w:p w14:paraId="0ABDFD4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'TS29122_CommonData.yaml#/components/responses/401'</w:t>
      </w:r>
    </w:p>
    <w:p w14:paraId="35AA719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'403':</w:t>
      </w:r>
    </w:p>
    <w:p w14:paraId="66D3D3A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'TS29122_CommonData.yaml#/components/responses/403'</w:t>
      </w:r>
    </w:p>
    <w:p w14:paraId="676B201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'404':</w:t>
      </w:r>
    </w:p>
    <w:p w14:paraId="13BB8A5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'TS29122_CommonData.yaml#/components/responses/404'</w:t>
      </w:r>
    </w:p>
    <w:p w14:paraId="1CB81AD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'411':</w:t>
      </w:r>
    </w:p>
    <w:p w14:paraId="5DEA195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'TS29122_CommonData.yaml#/components/responses/411'</w:t>
      </w:r>
    </w:p>
    <w:p w14:paraId="78DA449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'413':</w:t>
      </w:r>
    </w:p>
    <w:p w14:paraId="6887357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'TS29122_CommonData.yaml#/components/responses/413'</w:t>
      </w:r>
    </w:p>
    <w:p w14:paraId="261B0EF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'415':</w:t>
      </w:r>
    </w:p>
    <w:p w14:paraId="7718FEE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'TS29122_CommonData.yaml#/components/responses/415'</w:t>
      </w:r>
    </w:p>
    <w:p w14:paraId="14F8BFF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'429':</w:t>
      </w:r>
    </w:p>
    <w:p w14:paraId="25E90F9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'TS29122_CommonData.yaml#/components/responses/429'</w:t>
      </w:r>
    </w:p>
    <w:p w14:paraId="7907074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'500':</w:t>
      </w:r>
    </w:p>
    <w:p w14:paraId="1DAF850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'TS29122_CommonData.yaml#/components/responses/500'</w:t>
      </w:r>
    </w:p>
    <w:p w14:paraId="718EA9E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'503':</w:t>
      </w:r>
    </w:p>
    <w:p w14:paraId="0919707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'TS29122_CommonData.yaml#/components/responses/503'</w:t>
      </w:r>
    </w:p>
    <w:p w14:paraId="2FFB716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default:</w:t>
      </w:r>
    </w:p>
    <w:p w14:paraId="5C3A216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'TS29122_CommonData.yaml#/components/responses/default'</w:t>
      </w:r>
    </w:p>
    <w:p w14:paraId="3D216ED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/multicast-subscriptions/{multiSubId}:</w:t>
      </w:r>
    </w:p>
    <w:p w14:paraId="46A563C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get:</w:t>
      </w:r>
    </w:p>
    <w:p w14:paraId="51F19BF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summary: "Reads an existing Individual Multicast Subscription"</w:t>
      </w:r>
    </w:p>
    <w:p w14:paraId="3CF82D7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operationId: GetMulticastSubscription</w:t>
      </w:r>
    </w:p>
    <w:p w14:paraId="17F4071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tags:</w:t>
      </w:r>
    </w:p>
    <w:p w14:paraId="07BFE7C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- Individual Multicast Subscription (Document)</w:t>
      </w:r>
    </w:p>
    <w:p w14:paraId="682C680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parameters:</w:t>
      </w:r>
    </w:p>
    <w:p w14:paraId="0A9FDC7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name: multiSubId</w:t>
      </w:r>
    </w:p>
    <w:p w14:paraId="31D987B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in: path</w:t>
      </w:r>
    </w:p>
    <w:p w14:paraId="0139349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description: Multicast Subscription ID</w:t>
      </w:r>
    </w:p>
    <w:p w14:paraId="0AA2E03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required: true</w:t>
      </w:r>
    </w:p>
    <w:p w14:paraId="25807EA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schema:</w:t>
      </w:r>
    </w:p>
    <w:p w14:paraId="4D8724B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type: string</w:t>
      </w:r>
    </w:p>
    <w:p w14:paraId="54978AF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responses:</w:t>
      </w:r>
    </w:p>
    <w:p w14:paraId="54BAA35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'200':</w:t>
      </w:r>
    </w:p>
    <w:p w14:paraId="1718D4E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description: OK. Resource representation is returned</w:t>
      </w:r>
    </w:p>
    <w:p w14:paraId="2EACD11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content:</w:t>
      </w:r>
    </w:p>
    <w:p w14:paraId="36DE9FD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application/json:</w:t>
      </w:r>
    </w:p>
    <w:p w14:paraId="15A713A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schema:</w:t>
      </w:r>
    </w:p>
    <w:p w14:paraId="45AA0D5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$ref: '#/components/schemas/MulticastSubscription'</w:t>
      </w:r>
    </w:p>
    <w:p w14:paraId="27CE9F5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'400':</w:t>
      </w:r>
    </w:p>
    <w:p w14:paraId="3CC4AE0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'TS29122_CommonData.yaml#/components/responses/400'</w:t>
      </w:r>
    </w:p>
    <w:p w14:paraId="6055AE1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'401':</w:t>
      </w:r>
    </w:p>
    <w:p w14:paraId="520591B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'TS29122_CommonData.yaml#/components/responses/401'</w:t>
      </w:r>
    </w:p>
    <w:p w14:paraId="3AB4B52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'403':</w:t>
      </w:r>
    </w:p>
    <w:p w14:paraId="4196B3E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'TS29122_CommonData.yaml#/components/responses/403'</w:t>
      </w:r>
    </w:p>
    <w:p w14:paraId="4D80356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'404':</w:t>
      </w:r>
    </w:p>
    <w:p w14:paraId="4A8D88C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'TS29122_CommonData.yaml#/components/responses/404'</w:t>
      </w:r>
    </w:p>
    <w:p w14:paraId="32C45A3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'406':</w:t>
      </w:r>
    </w:p>
    <w:p w14:paraId="31C68EE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'TS29122_CommonData.yaml#/components/responses/406'</w:t>
      </w:r>
    </w:p>
    <w:p w14:paraId="29643AD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'429':</w:t>
      </w:r>
    </w:p>
    <w:p w14:paraId="0531E93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'TS29122_CommonData.yaml#/components/responses/429'</w:t>
      </w:r>
    </w:p>
    <w:p w14:paraId="66CC31F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'500':</w:t>
      </w:r>
    </w:p>
    <w:p w14:paraId="42A6259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'TS29122_CommonData.yaml#/components/responses/500'</w:t>
      </w:r>
    </w:p>
    <w:p w14:paraId="7AFD605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'503':</w:t>
      </w:r>
    </w:p>
    <w:p w14:paraId="656673F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'TS29122_CommonData.yaml#/components/responses/503'</w:t>
      </w:r>
    </w:p>
    <w:p w14:paraId="267C0D7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default:</w:t>
      </w:r>
    </w:p>
    <w:p w14:paraId="001D91A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'TS29122_CommonData.yaml#/components/responses/default'</w:t>
      </w:r>
    </w:p>
    <w:p w14:paraId="0969A47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delete:</w:t>
      </w:r>
    </w:p>
    <w:p w14:paraId="34D61E5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summary: "Delete an existing Individual Multicast Subscription"</w:t>
      </w:r>
    </w:p>
    <w:p w14:paraId="155642D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operationId: Delete</w:t>
      </w:r>
      <w:r w:rsidRPr="008F4A02">
        <w:rPr>
          <w:rFonts w:ascii="Courier New" w:hAnsi="Courier New" w:cs="Courier New"/>
          <w:noProof/>
          <w:sz w:val="16"/>
          <w:szCs w:val="16"/>
          <w:lang w:val="en-US" w:eastAsia="es-ES"/>
        </w:rPr>
        <w:t>MulticastSubscription</w:t>
      </w:r>
    </w:p>
    <w:p w14:paraId="294FF86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tags:</w:t>
      </w:r>
    </w:p>
    <w:p w14:paraId="7BF88C7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- Individual Multicast Subscription (Document)</w:t>
      </w:r>
    </w:p>
    <w:p w14:paraId="0932D1D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parameters:</w:t>
      </w:r>
    </w:p>
    <w:p w14:paraId="7DAA1F4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name: multiSubId</w:t>
      </w:r>
    </w:p>
    <w:p w14:paraId="027E69F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in: path</w:t>
      </w:r>
    </w:p>
    <w:p w14:paraId="46B30E4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description: Multicast Subscription ID</w:t>
      </w:r>
    </w:p>
    <w:p w14:paraId="5E38925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required: true</w:t>
      </w:r>
    </w:p>
    <w:p w14:paraId="3B51FEF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schema:</w:t>
      </w:r>
    </w:p>
    <w:p w14:paraId="53AE7BB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type: string</w:t>
      </w:r>
    </w:p>
    <w:p w14:paraId="67CD8B6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responses:</w:t>
      </w:r>
    </w:p>
    <w:p w14:paraId="5369B96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'204':</w:t>
      </w:r>
    </w:p>
    <w:p w14:paraId="19FB374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description: No Content. Resource was succesfully deleted</w:t>
      </w:r>
    </w:p>
    <w:p w14:paraId="55839C5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'400':</w:t>
      </w:r>
    </w:p>
    <w:p w14:paraId="3511ACB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lastRenderedPageBreak/>
        <w:t xml:space="preserve">          $ref: 'TS29122_CommonData.yaml#/components/responses/400'</w:t>
      </w:r>
    </w:p>
    <w:p w14:paraId="021CC78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'401':</w:t>
      </w:r>
    </w:p>
    <w:p w14:paraId="251F12A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'TS29122_CommonData.yaml#/components/responses/401'</w:t>
      </w:r>
    </w:p>
    <w:p w14:paraId="341A981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'403':</w:t>
      </w:r>
    </w:p>
    <w:p w14:paraId="7B4A510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'TS29122_CommonData.yaml#/components/responses/403'</w:t>
      </w:r>
    </w:p>
    <w:p w14:paraId="6D14224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'404':</w:t>
      </w:r>
    </w:p>
    <w:p w14:paraId="3873233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'TS29122_CommonData.yaml#/components/responses/404'</w:t>
      </w:r>
    </w:p>
    <w:p w14:paraId="341A6B0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'429':</w:t>
      </w:r>
    </w:p>
    <w:p w14:paraId="74884C3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'TS29122_CommonData.yaml#/components/responses/429'</w:t>
      </w:r>
    </w:p>
    <w:p w14:paraId="2BE1036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'500':</w:t>
      </w:r>
    </w:p>
    <w:p w14:paraId="724C07B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'TS29122_CommonData.yaml#/components/responses/500'</w:t>
      </w:r>
    </w:p>
    <w:p w14:paraId="69CFEE8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'503':</w:t>
      </w:r>
    </w:p>
    <w:p w14:paraId="68FDEFE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'TS29122_CommonData.yaml#/components/responses/503'</w:t>
      </w:r>
    </w:p>
    <w:p w14:paraId="70EA5D3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default:</w:t>
      </w:r>
    </w:p>
    <w:p w14:paraId="6A070C6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'TS29122_CommonData.yaml#/components/responses/default'</w:t>
      </w:r>
    </w:p>
    <w:p w14:paraId="2B749EC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/unicast-subscriptions:</w:t>
      </w:r>
    </w:p>
    <w:p w14:paraId="33FBB7F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post:</w:t>
      </w:r>
    </w:p>
    <w:p w14:paraId="5ACE6F9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summary: Creates a new Individual Unicast Subscription resource</w:t>
      </w:r>
    </w:p>
    <w:p w14:paraId="3C9C491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operationId: CreateUnicastSubscription</w:t>
      </w:r>
    </w:p>
    <w:p w14:paraId="52AD425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tags:</w:t>
      </w:r>
    </w:p>
    <w:p w14:paraId="5BD6B98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- Unicast Subscriptions (Collection)</w:t>
      </w:r>
    </w:p>
    <w:p w14:paraId="57994E0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requestBody:</w:t>
      </w:r>
    </w:p>
    <w:p w14:paraId="2F5373C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required: true</w:t>
      </w:r>
    </w:p>
    <w:p w14:paraId="2F8C8DB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content:</w:t>
      </w:r>
    </w:p>
    <w:p w14:paraId="3E24FD0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application/json:</w:t>
      </w:r>
    </w:p>
    <w:p w14:paraId="2C0B7F5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schema:</w:t>
      </w:r>
    </w:p>
    <w:p w14:paraId="5021BE6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$ref: '#/components/schemas/UnicastSubscription'</w:t>
      </w:r>
    </w:p>
    <w:p w14:paraId="3991F79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</w:t>
      </w:r>
      <w:r w:rsidRPr="008F4A02">
        <w:rPr>
          <w:rFonts w:ascii="Courier New" w:hAnsi="Courier New"/>
          <w:noProof/>
          <w:sz w:val="16"/>
          <w:lang w:val="fr-FR" w:eastAsia="es-ES"/>
        </w:rPr>
        <w:t>responses:</w:t>
      </w:r>
    </w:p>
    <w:p w14:paraId="2FD43FF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 w:eastAsia="es-ES"/>
        </w:rPr>
      </w:pPr>
      <w:r w:rsidRPr="008F4A02">
        <w:rPr>
          <w:rFonts w:ascii="Courier New" w:hAnsi="Courier New"/>
          <w:noProof/>
          <w:sz w:val="16"/>
          <w:lang w:val="fr-FR" w:eastAsia="es-ES"/>
        </w:rPr>
        <w:t xml:space="preserve">        '201':</w:t>
      </w:r>
    </w:p>
    <w:p w14:paraId="7CA68D9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 w:eastAsia="es-ES"/>
        </w:rPr>
      </w:pPr>
      <w:r w:rsidRPr="008F4A02">
        <w:rPr>
          <w:rFonts w:ascii="Courier New" w:hAnsi="Courier New"/>
          <w:noProof/>
          <w:sz w:val="16"/>
          <w:lang w:val="fr-FR" w:eastAsia="es-ES"/>
        </w:rPr>
        <w:t xml:space="preserve">          description: Success</w:t>
      </w:r>
    </w:p>
    <w:p w14:paraId="1C93CA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 w:eastAsia="es-ES"/>
        </w:rPr>
      </w:pPr>
      <w:r w:rsidRPr="008F4A02">
        <w:rPr>
          <w:rFonts w:ascii="Courier New" w:hAnsi="Courier New"/>
          <w:noProof/>
          <w:sz w:val="16"/>
          <w:lang w:val="fr-FR" w:eastAsia="es-ES"/>
        </w:rPr>
        <w:t xml:space="preserve">          content:</w:t>
      </w:r>
    </w:p>
    <w:p w14:paraId="6CD2440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fr-FR" w:eastAsia="es-ES"/>
        </w:rPr>
        <w:t xml:space="preserve">            </w:t>
      </w:r>
      <w:r w:rsidRPr="008F4A02">
        <w:rPr>
          <w:rFonts w:ascii="Courier New" w:hAnsi="Courier New"/>
          <w:noProof/>
          <w:sz w:val="16"/>
          <w:lang w:val="en-US" w:eastAsia="es-ES"/>
        </w:rPr>
        <w:t>application/json:</w:t>
      </w:r>
    </w:p>
    <w:p w14:paraId="5987C45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schema:</w:t>
      </w:r>
    </w:p>
    <w:p w14:paraId="488304E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$ref: '#/components/schemas/UnicastSubscription'</w:t>
      </w:r>
    </w:p>
    <w:p w14:paraId="65601BE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F4A02">
        <w:rPr>
          <w:rFonts w:ascii="Courier New" w:hAnsi="Courier New"/>
          <w:sz w:val="16"/>
        </w:rPr>
        <w:t xml:space="preserve">          headers:</w:t>
      </w:r>
    </w:p>
    <w:p w14:paraId="331C8FF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F4A02">
        <w:rPr>
          <w:rFonts w:ascii="Courier New" w:hAnsi="Courier New"/>
          <w:sz w:val="16"/>
        </w:rPr>
        <w:t xml:space="preserve">            Location:</w:t>
      </w:r>
    </w:p>
    <w:p w14:paraId="69CCD9E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F4A02">
        <w:rPr>
          <w:rFonts w:ascii="Courier New" w:hAnsi="Courier New"/>
          <w:sz w:val="16"/>
        </w:rPr>
        <w:t xml:space="preserve">              description: '</w:t>
      </w:r>
      <w:r w:rsidRPr="008F4A02">
        <w:rPr>
          <w:rFonts w:ascii="Courier New" w:hAnsi="Courier New"/>
          <w:noProof/>
          <w:sz w:val="16"/>
        </w:rPr>
        <w:t>Contains the URI of the created individual unicast subscription resource</w:t>
      </w:r>
      <w:r w:rsidRPr="008F4A02">
        <w:rPr>
          <w:rFonts w:ascii="Courier New" w:hAnsi="Courier New"/>
          <w:sz w:val="16"/>
        </w:rPr>
        <w:t>'</w:t>
      </w:r>
    </w:p>
    <w:p w14:paraId="72CFD8C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F4A02">
        <w:rPr>
          <w:rFonts w:ascii="Courier New" w:hAnsi="Courier New"/>
          <w:sz w:val="16"/>
        </w:rPr>
        <w:t xml:space="preserve">              required: true</w:t>
      </w:r>
    </w:p>
    <w:p w14:paraId="2ABBC85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F4A02">
        <w:rPr>
          <w:rFonts w:ascii="Courier New" w:hAnsi="Courier New"/>
          <w:sz w:val="16"/>
        </w:rPr>
        <w:t xml:space="preserve">              schema:</w:t>
      </w:r>
    </w:p>
    <w:p w14:paraId="0101BC9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F4A02">
        <w:rPr>
          <w:rFonts w:ascii="Courier New" w:hAnsi="Courier New"/>
          <w:sz w:val="16"/>
        </w:rPr>
        <w:t xml:space="preserve">                type: string</w:t>
      </w:r>
    </w:p>
    <w:p w14:paraId="3AAD114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'400':</w:t>
      </w:r>
    </w:p>
    <w:p w14:paraId="1C7B8BA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'TS29122_CommonData.yaml#/components/responses/400'</w:t>
      </w:r>
    </w:p>
    <w:p w14:paraId="4AA9954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'401':</w:t>
      </w:r>
    </w:p>
    <w:p w14:paraId="66D1B30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'TS29122_CommonData.yaml#/components/responses/401'</w:t>
      </w:r>
    </w:p>
    <w:p w14:paraId="15CE817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'403':</w:t>
      </w:r>
    </w:p>
    <w:p w14:paraId="2E489AB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'TS29122_CommonData.yaml#/components/responses/403'</w:t>
      </w:r>
    </w:p>
    <w:p w14:paraId="3264A0C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'404':</w:t>
      </w:r>
    </w:p>
    <w:p w14:paraId="59787F2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'TS29122_CommonData.yaml#/components/responses/404'</w:t>
      </w:r>
    </w:p>
    <w:p w14:paraId="7EB3EAD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'411':</w:t>
      </w:r>
    </w:p>
    <w:p w14:paraId="57451FD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'TS29122_CommonData.yaml#/components/responses/411'</w:t>
      </w:r>
    </w:p>
    <w:p w14:paraId="11E4082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'413':</w:t>
      </w:r>
    </w:p>
    <w:p w14:paraId="741A643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'TS29122_CommonData.yaml#/components/responses/413'</w:t>
      </w:r>
    </w:p>
    <w:p w14:paraId="3384535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'415':</w:t>
      </w:r>
    </w:p>
    <w:p w14:paraId="767E596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'TS29122_CommonData.yaml#/components/responses/415'</w:t>
      </w:r>
    </w:p>
    <w:p w14:paraId="683940C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'429':</w:t>
      </w:r>
    </w:p>
    <w:p w14:paraId="7776E32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'TS29122_CommonData.yaml#/components/responses/429'</w:t>
      </w:r>
    </w:p>
    <w:p w14:paraId="26F4B58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'500':</w:t>
      </w:r>
    </w:p>
    <w:p w14:paraId="14E56AD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'TS29122_CommonData.yaml#/components/responses/500'</w:t>
      </w:r>
    </w:p>
    <w:p w14:paraId="40408FA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'503':</w:t>
      </w:r>
    </w:p>
    <w:p w14:paraId="07D4A3F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'TS29122_CommonData.yaml#/components/responses/503'</w:t>
      </w:r>
    </w:p>
    <w:p w14:paraId="03A2CC1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default:</w:t>
      </w:r>
    </w:p>
    <w:p w14:paraId="177D53C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'TS29122_CommonData.yaml#/components/responses/default'</w:t>
      </w:r>
    </w:p>
    <w:p w14:paraId="3E03813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callbacks:</w:t>
      </w:r>
    </w:p>
    <w:p w14:paraId="2781BE6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UserPlaneNotification:</w:t>
      </w:r>
    </w:p>
    <w:p w14:paraId="3771521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'{$request.body#/notifUri}': </w:t>
      </w:r>
    </w:p>
    <w:p w14:paraId="11667DA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post:</w:t>
      </w:r>
    </w:p>
    <w:p w14:paraId="23EED52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requestBody:</w:t>
      </w:r>
    </w:p>
    <w:p w14:paraId="1C73BAB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required: true</w:t>
      </w:r>
    </w:p>
    <w:p w14:paraId="1ECFDDB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content:</w:t>
      </w:r>
    </w:p>
    <w:p w14:paraId="277AB03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application/json:</w:t>
      </w:r>
    </w:p>
    <w:p w14:paraId="28C81BC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  schema:</w:t>
      </w:r>
    </w:p>
    <w:p w14:paraId="1FDE98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    $ref: '#/components/schemas/UserPlaneNotification'</w:t>
      </w:r>
    </w:p>
    <w:p w14:paraId="3993261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responses:</w:t>
      </w:r>
    </w:p>
    <w:p w14:paraId="5D284D7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'204':</w:t>
      </w:r>
    </w:p>
    <w:p w14:paraId="6E31A32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description: No Content, Notification was succesfull</w:t>
      </w:r>
    </w:p>
    <w:p w14:paraId="014CFAD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'400':</w:t>
      </w:r>
    </w:p>
    <w:p w14:paraId="013FE4B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'TS29122_CommonData.yaml#/components/responses/400'</w:t>
      </w:r>
    </w:p>
    <w:p w14:paraId="0B354B4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lastRenderedPageBreak/>
        <w:t xml:space="preserve">                '401':</w:t>
      </w:r>
    </w:p>
    <w:p w14:paraId="16965E4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'TS29122_CommonData.yaml#/components/responses/401'</w:t>
      </w:r>
    </w:p>
    <w:p w14:paraId="21AC068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'403':</w:t>
      </w:r>
    </w:p>
    <w:p w14:paraId="5F8290D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'TS29122_CommonData.yaml#/components/responses/403'</w:t>
      </w:r>
    </w:p>
    <w:p w14:paraId="2EFBDD0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'404':</w:t>
      </w:r>
    </w:p>
    <w:p w14:paraId="0F5C1E1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'TS29122_CommonData.yaml#/components/responses/404'</w:t>
      </w:r>
    </w:p>
    <w:p w14:paraId="5BFBB83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'411':</w:t>
      </w:r>
    </w:p>
    <w:p w14:paraId="62D7F27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'TS29122_CommonData.yaml#/components/responses/411'</w:t>
      </w:r>
    </w:p>
    <w:p w14:paraId="117DDE8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'413':</w:t>
      </w:r>
    </w:p>
    <w:p w14:paraId="24CEC15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'TS29122_CommonData.yaml#/components/responses/413'</w:t>
      </w:r>
    </w:p>
    <w:p w14:paraId="2ADB76A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'415':</w:t>
      </w:r>
    </w:p>
    <w:p w14:paraId="4063B4E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'TS29122_CommonData.yaml#/components/responses/415'</w:t>
      </w:r>
    </w:p>
    <w:p w14:paraId="4C20637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'429':</w:t>
      </w:r>
    </w:p>
    <w:p w14:paraId="119428F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'TS29122_CommonData.yaml#/components/responses/429'</w:t>
      </w:r>
    </w:p>
    <w:p w14:paraId="7BF36A2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'500':</w:t>
      </w:r>
    </w:p>
    <w:p w14:paraId="443D759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'TS29122_CommonData.yaml#/components/responses/500'</w:t>
      </w:r>
    </w:p>
    <w:p w14:paraId="04D5576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'503':</w:t>
      </w:r>
    </w:p>
    <w:p w14:paraId="07870F0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'TS29122_CommonData.yaml#/components/responses/503'</w:t>
      </w:r>
    </w:p>
    <w:p w14:paraId="6358DFC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default:</w:t>
      </w:r>
    </w:p>
    <w:p w14:paraId="638EAE4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  $ref: 'TS29122_CommonData.yaml#/components/responses/default'</w:t>
      </w:r>
    </w:p>
    <w:p w14:paraId="73C024A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/unicast-subscriptions/{uniSubId}:</w:t>
      </w:r>
    </w:p>
    <w:p w14:paraId="2D4B964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get:</w:t>
      </w:r>
    </w:p>
    <w:p w14:paraId="47D0F9D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summary: "Reads an existing Individual Unicast Subscription"</w:t>
      </w:r>
    </w:p>
    <w:p w14:paraId="370D4AA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operationId: GetUnicastSubscription</w:t>
      </w:r>
    </w:p>
    <w:p w14:paraId="13F4CBB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tags:</w:t>
      </w:r>
    </w:p>
    <w:p w14:paraId="313730E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- Individual Unicast Subscription (Document)</w:t>
      </w:r>
    </w:p>
    <w:p w14:paraId="2D5BBB1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parameters:</w:t>
      </w:r>
    </w:p>
    <w:p w14:paraId="33259C3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name: uniSubId</w:t>
      </w:r>
    </w:p>
    <w:p w14:paraId="44E7375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in: path</w:t>
      </w:r>
    </w:p>
    <w:p w14:paraId="7543998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description: Unicast Subscription ID</w:t>
      </w:r>
    </w:p>
    <w:p w14:paraId="3D662A2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required: true</w:t>
      </w:r>
    </w:p>
    <w:p w14:paraId="136C377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schema:</w:t>
      </w:r>
    </w:p>
    <w:p w14:paraId="3997CE0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type: string</w:t>
      </w:r>
    </w:p>
    <w:p w14:paraId="0FC6E20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responses:</w:t>
      </w:r>
    </w:p>
    <w:p w14:paraId="5BDA862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'200':</w:t>
      </w:r>
    </w:p>
    <w:p w14:paraId="69587A6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description: OK. Resource representation is returned</w:t>
      </w:r>
    </w:p>
    <w:p w14:paraId="025D8A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content:</w:t>
      </w:r>
    </w:p>
    <w:p w14:paraId="599D077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application/json:</w:t>
      </w:r>
    </w:p>
    <w:p w14:paraId="7833BE5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schema:</w:t>
      </w:r>
    </w:p>
    <w:p w14:paraId="741AE2B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    $ref: '#/components/schemas/UnicastSubscription'</w:t>
      </w:r>
    </w:p>
    <w:p w14:paraId="4678FDF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'400':</w:t>
      </w:r>
    </w:p>
    <w:p w14:paraId="2AB3EB7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'TS29122_CommonData.yaml#/components/responses/400'</w:t>
      </w:r>
    </w:p>
    <w:p w14:paraId="535BE11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'401':</w:t>
      </w:r>
    </w:p>
    <w:p w14:paraId="06D6C1B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'TS29122_CommonData.yaml#/components/responses/401'</w:t>
      </w:r>
    </w:p>
    <w:p w14:paraId="77D2503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'403':</w:t>
      </w:r>
    </w:p>
    <w:p w14:paraId="5A5C137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'TS29122_CommonData.yaml#/components/responses/403'</w:t>
      </w:r>
    </w:p>
    <w:p w14:paraId="1962983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'404':</w:t>
      </w:r>
    </w:p>
    <w:p w14:paraId="7676385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'TS29122_CommonData.yaml#/components/responses/404'</w:t>
      </w:r>
    </w:p>
    <w:p w14:paraId="305D457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'406':</w:t>
      </w:r>
    </w:p>
    <w:p w14:paraId="053DCB0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'TS29122_CommonData.yaml#/components/responses/406'</w:t>
      </w:r>
    </w:p>
    <w:p w14:paraId="2EA3AB1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'429':</w:t>
      </w:r>
    </w:p>
    <w:p w14:paraId="57E80E8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'TS29122_CommonData.yaml#/components/responses/429'</w:t>
      </w:r>
    </w:p>
    <w:p w14:paraId="7C8294E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'500':</w:t>
      </w:r>
    </w:p>
    <w:p w14:paraId="38975AC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'TS29122_CommonData.yaml#/components/responses/500'</w:t>
      </w:r>
    </w:p>
    <w:p w14:paraId="21825DA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'503':</w:t>
      </w:r>
    </w:p>
    <w:p w14:paraId="2150D0C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'TS29122_CommonData.yaml#/components/responses/503'</w:t>
      </w:r>
    </w:p>
    <w:p w14:paraId="3467143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default:</w:t>
      </w:r>
    </w:p>
    <w:p w14:paraId="717FC10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'TS29122_CommonData.yaml#/components/responses/default'</w:t>
      </w:r>
    </w:p>
    <w:p w14:paraId="4D1DCA3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delete:</w:t>
      </w:r>
    </w:p>
    <w:p w14:paraId="0AE4811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summary: "Delete an existing Individual Unicast Subscription"</w:t>
      </w:r>
    </w:p>
    <w:p w14:paraId="7B3A388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operationId: Delete</w:t>
      </w:r>
      <w:r w:rsidRPr="008F4A02">
        <w:rPr>
          <w:rFonts w:ascii="Courier New" w:hAnsi="Courier New" w:cs="Courier New"/>
          <w:noProof/>
          <w:sz w:val="16"/>
          <w:szCs w:val="16"/>
          <w:lang w:val="en-US" w:eastAsia="es-ES"/>
        </w:rPr>
        <w:t>UnicastSubscription</w:t>
      </w:r>
    </w:p>
    <w:p w14:paraId="0396C08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tags:</w:t>
      </w:r>
    </w:p>
    <w:p w14:paraId="4965954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8F4A02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- Individual Unicast Subscription (Document)</w:t>
      </w:r>
    </w:p>
    <w:p w14:paraId="591D67A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parameters:</w:t>
      </w:r>
    </w:p>
    <w:p w14:paraId="581EC38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name: uniSubId</w:t>
      </w:r>
    </w:p>
    <w:p w14:paraId="2F407CB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in: path</w:t>
      </w:r>
    </w:p>
    <w:p w14:paraId="57FD74C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description: Unicast Subscription ID</w:t>
      </w:r>
    </w:p>
    <w:p w14:paraId="317629F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required: true</w:t>
      </w:r>
    </w:p>
    <w:p w14:paraId="1D34FEF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schema:</w:t>
      </w:r>
    </w:p>
    <w:p w14:paraId="1526047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type: string</w:t>
      </w:r>
    </w:p>
    <w:p w14:paraId="6E867F6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responses:</w:t>
      </w:r>
    </w:p>
    <w:p w14:paraId="38D19BE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'204':</w:t>
      </w:r>
    </w:p>
    <w:p w14:paraId="5C55F97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description: No Content. Resource was succesfully deleted</w:t>
      </w:r>
    </w:p>
    <w:p w14:paraId="694FB48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'400':</w:t>
      </w:r>
    </w:p>
    <w:p w14:paraId="31CC78C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'TS29122_CommonData.yaml#/components/responses/400'</w:t>
      </w:r>
    </w:p>
    <w:p w14:paraId="0C4241D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'401':</w:t>
      </w:r>
    </w:p>
    <w:p w14:paraId="64E3820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'TS29122_CommonData.yaml#/components/responses/401'</w:t>
      </w:r>
    </w:p>
    <w:p w14:paraId="070052F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'403':</w:t>
      </w:r>
    </w:p>
    <w:p w14:paraId="327B69F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lastRenderedPageBreak/>
        <w:t xml:space="preserve">          $ref: 'TS29122_CommonData.yaml#/components/responses/403'</w:t>
      </w:r>
    </w:p>
    <w:p w14:paraId="439D880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'404':</w:t>
      </w:r>
    </w:p>
    <w:p w14:paraId="0D77E66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'TS29122_CommonData.yaml#/components/responses/404'</w:t>
      </w:r>
    </w:p>
    <w:p w14:paraId="4BCE0AC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'429':</w:t>
      </w:r>
    </w:p>
    <w:p w14:paraId="3A80519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'TS29122_CommonData.yaml#/components/responses/429'</w:t>
      </w:r>
    </w:p>
    <w:p w14:paraId="67C67A1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'500':</w:t>
      </w:r>
    </w:p>
    <w:p w14:paraId="4446068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'TS29122_CommonData.yaml#/components/responses/500'</w:t>
      </w:r>
    </w:p>
    <w:p w14:paraId="4D75BB9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'503':</w:t>
      </w:r>
    </w:p>
    <w:p w14:paraId="38AA796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'TS29122_CommonData.yaml#/components/responses/503'</w:t>
      </w:r>
    </w:p>
    <w:p w14:paraId="7F01482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default:</w:t>
      </w:r>
    </w:p>
    <w:p w14:paraId="6F3AD0A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'TS29122_CommonData.yaml#/components/responses/default'</w:t>
      </w:r>
    </w:p>
    <w:p w14:paraId="3E6426B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>components:</w:t>
      </w:r>
    </w:p>
    <w:p w14:paraId="232EC27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securitySchemes:</w:t>
      </w:r>
    </w:p>
    <w:p w14:paraId="53E6B2E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oAuth2ClientCredentials:</w:t>
      </w:r>
    </w:p>
    <w:p w14:paraId="546A552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type: oauth2</w:t>
      </w:r>
    </w:p>
    <w:p w14:paraId="0E51C86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flows:</w:t>
      </w:r>
    </w:p>
    <w:p w14:paraId="7283093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clientCredentials:</w:t>
      </w:r>
    </w:p>
    <w:p w14:paraId="28045F7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  tokenUrl: '{tokenUrl}'</w:t>
      </w:r>
    </w:p>
    <w:p w14:paraId="4AD00B5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  scopes: {}</w:t>
      </w:r>
    </w:p>
    <w:p w14:paraId="2A50B72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758FB1E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schemas:</w:t>
      </w:r>
    </w:p>
    <w:p w14:paraId="24A9D1F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MulticastSubscription:</w:t>
      </w:r>
    </w:p>
    <w:p w14:paraId="52D71449" w14:textId="2E35531F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Huawei [AEM] 02-2021" w:date="2021-02-17T10:46:00Z"/>
          <w:rFonts w:ascii="Courier New" w:eastAsia="宋体" w:hAnsi="Courier New"/>
          <w:noProof/>
          <w:sz w:val="16"/>
        </w:rPr>
      </w:pPr>
      <w:ins w:id="87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88" w:author="Huawei [AEM] 02-2021" w:date="2021-02-17T10:54:00Z"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89" w:author="Huawei [AEM] 02-2021" w:date="2021-02-17T11:36:00Z">
        <w:r w:rsidR="005120BE">
          <w:rPr>
            <w:rFonts w:ascii="Courier New" w:eastAsia="宋体" w:hAnsi="Courier New"/>
            <w:noProof/>
            <w:sz w:val="16"/>
          </w:rPr>
          <w:t>a multicast subscription</w:t>
        </w:r>
      </w:ins>
      <w:ins w:id="90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21E9277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type: object</w:t>
      </w:r>
    </w:p>
    <w:p w14:paraId="089C745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properties:</w:t>
      </w:r>
    </w:p>
    <w:p w14:paraId="75284BE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valGroupId:</w:t>
      </w:r>
    </w:p>
    <w:p w14:paraId="25F5BBE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type: string</w:t>
      </w:r>
    </w:p>
    <w:p w14:paraId="5F359F7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anncMode:</w:t>
      </w:r>
    </w:p>
    <w:p w14:paraId="2732CA2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'#/components/schemas/</w:t>
      </w:r>
      <w:r w:rsidRPr="008F4A02">
        <w:rPr>
          <w:rFonts w:ascii="Courier New" w:hAnsi="Courier New"/>
          <w:noProof/>
          <w:sz w:val="16"/>
        </w:rPr>
        <w:t>ServiceAnnoucementMode</w:t>
      </w:r>
      <w:r w:rsidRPr="008F4A02">
        <w:rPr>
          <w:rFonts w:ascii="Courier New" w:hAnsi="Courier New"/>
          <w:noProof/>
          <w:sz w:val="16"/>
          <w:lang w:val="en-US" w:eastAsia="es-ES"/>
        </w:rPr>
        <w:t>'</w:t>
      </w:r>
    </w:p>
    <w:p w14:paraId="6282300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multiQosReq:</w:t>
      </w:r>
    </w:p>
    <w:p w14:paraId="3779720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type: string</w:t>
      </w:r>
    </w:p>
    <w:p w14:paraId="49186F8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locArea:</w:t>
      </w:r>
    </w:p>
    <w:p w14:paraId="497C5B7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'TS29122_GMDviaMBMSbyMB2.yaml#/components/schemas/MbmsLocArea'</w:t>
      </w:r>
    </w:p>
    <w:p w14:paraId="42CE165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duration:</w:t>
      </w:r>
    </w:p>
    <w:p w14:paraId="773BB1D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823563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tmgi:</w:t>
      </w:r>
    </w:p>
    <w:p w14:paraId="0EAF10E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D27A1F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notifUri:</w:t>
      </w:r>
    </w:p>
    <w:p w14:paraId="247C6D5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'TS29571_CommonData.yaml#/components/schemas/</w:t>
      </w:r>
      <w:r w:rsidRPr="008F4A02">
        <w:rPr>
          <w:rFonts w:ascii="Courier New" w:hAnsi="Courier New"/>
          <w:noProof/>
          <w:sz w:val="16"/>
          <w:lang w:eastAsia="zh-CN"/>
        </w:rPr>
        <w:t>Uri</w:t>
      </w:r>
      <w:r w:rsidRPr="008F4A02">
        <w:rPr>
          <w:rFonts w:ascii="Courier New" w:hAnsi="Courier New"/>
          <w:noProof/>
          <w:sz w:val="16"/>
        </w:rPr>
        <w:t>'</w:t>
      </w:r>
    </w:p>
    <w:p w14:paraId="547BBE3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reqTestNotif:</w:t>
      </w:r>
    </w:p>
    <w:p w14:paraId="2A3DC18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type: boolean</w:t>
      </w:r>
    </w:p>
    <w:p w14:paraId="1E36986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wsNotifCfg:</w:t>
      </w:r>
    </w:p>
    <w:p w14:paraId="2F80CBD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'TS29122_CommonData.yaml#/components/schemas/WebsockNotifConfig'</w:t>
      </w:r>
    </w:p>
    <w:p w14:paraId="7B196BB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suppFeat:</w:t>
      </w:r>
    </w:p>
    <w:p w14:paraId="19475A6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6163D6F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upIpv4Addr:</w:t>
      </w:r>
    </w:p>
    <w:p w14:paraId="4E3BA33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60F25A9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upIpv6Addr:</w:t>
      </w:r>
    </w:p>
    <w:p w14:paraId="4C8B11C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0E34CEF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upPortNum:</w:t>
      </w:r>
    </w:p>
    <w:p w14:paraId="1AF58A6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'TS29122_CommonData.yaml#/components/schemas/Port'</w:t>
      </w:r>
    </w:p>
    <w:p w14:paraId="58CAE6E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</w:t>
      </w:r>
      <w:r w:rsidRPr="008F4A02">
        <w:rPr>
          <w:rFonts w:ascii="Courier New" w:hAnsi="Courier New"/>
          <w:noProof/>
          <w:sz w:val="16"/>
          <w:lang w:eastAsia="zh-CN"/>
        </w:rPr>
        <w:t>radioFreqs</w:t>
      </w:r>
      <w:r w:rsidRPr="008F4A02">
        <w:rPr>
          <w:rFonts w:ascii="Courier New" w:hAnsi="Courier New"/>
          <w:noProof/>
          <w:sz w:val="16"/>
        </w:rPr>
        <w:t>:</w:t>
      </w:r>
    </w:p>
    <w:p w14:paraId="7B0A390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type: array</w:t>
      </w:r>
    </w:p>
    <w:p w14:paraId="523B02C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items:</w:t>
      </w:r>
    </w:p>
    <w:p w14:paraId="3CE69DE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$ref: 'TS29571_CommonData.yaml#/components/schemas/Uint32'</w:t>
      </w:r>
    </w:p>
    <w:p w14:paraId="764397C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minItems: 1</w:t>
      </w:r>
    </w:p>
    <w:p w14:paraId="1A23963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required:</w:t>
      </w:r>
    </w:p>
    <w:p w14:paraId="6246E13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valGroupId</w:t>
      </w:r>
    </w:p>
    <w:p w14:paraId="543A28D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anncMode</w:t>
      </w:r>
    </w:p>
    <w:p w14:paraId="563E56C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multiQosReq</w:t>
      </w:r>
    </w:p>
    <w:p w14:paraId="309364B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notifUri</w:t>
      </w:r>
    </w:p>
    <w:p w14:paraId="218A725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UnicastSubscription:</w:t>
      </w:r>
    </w:p>
    <w:p w14:paraId="20321375" w14:textId="6CBC8FAA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Huawei [AEM] 02-2021" w:date="2021-02-17T10:46:00Z"/>
          <w:rFonts w:ascii="Courier New" w:eastAsia="宋体" w:hAnsi="Courier New"/>
          <w:noProof/>
          <w:sz w:val="16"/>
        </w:rPr>
      </w:pPr>
      <w:ins w:id="92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93" w:author="Huawei [AEM] 02-2021" w:date="2021-02-17T10:54:00Z"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94" w:author="Huawei [AEM] 02-2021" w:date="2021-02-17T11:36:00Z">
        <w:r w:rsidR="001C4D26">
          <w:rPr>
            <w:rFonts w:ascii="Courier New" w:eastAsia="宋体" w:hAnsi="Courier New"/>
            <w:noProof/>
            <w:sz w:val="16"/>
          </w:rPr>
          <w:t>a unicast subscription</w:t>
        </w:r>
      </w:ins>
      <w:ins w:id="95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5751CC4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type: object</w:t>
      </w:r>
    </w:p>
    <w:p w14:paraId="7817652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properties:</w:t>
      </w:r>
    </w:p>
    <w:p w14:paraId="348FCE4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valTgtUe:</w:t>
      </w:r>
    </w:p>
    <w:p w14:paraId="0BE9364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'TS29549_SS_UserProfileRetrieval.yaml#/components/schemas/ValTargetUe'</w:t>
      </w:r>
    </w:p>
    <w:p w14:paraId="0CD3723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uniQosReq:</w:t>
      </w:r>
    </w:p>
    <w:p w14:paraId="26D1ABE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type: string</w:t>
      </w:r>
    </w:p>
    <w:p w14:paraId="54BD9E4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duration:</w:t>
      </w:r>
    </w:p>
    <w:p w14:paraId="096DFB5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B4EE6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notifUri:</w:t>
      </w:r>
    </w:p>
    <w:p w14:paraId="7CF3968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'TS29571_CommonData.yaml#/components/schemas/</w:t>
      </w:r>
      <w:r w:rsidRPr="008F4A02">
        <w:rPr>
          <w:rFonts w:ascii="Courier New" w:hAnsi="Courier New"/>
          <w:noProof/>
          <w:sz w:val="16"/>
          <w:lang w:eastAsia="zh-CN"/>
        </w:rPr>
        <w:t>Uri</w:t>
      </w:r>
      <w:r w:rsidRPr="008F4A02">
        <w:rPr>
          <w:rFonts w:ascii="Courier New" w:hAnsi="Courier New"/>
          <w:noProof/>
          <w:sz w:val="16"/>
        </w:rPr>
        <w:t>'</w:t>
      </w:r>
    </w:p>
    <w:p w14:paraId="27E23DD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reqTestNotif:</w:t>
      </w:r>
    </w:p>
    <w:p w14:paraId="2D6B2C8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type: boolean</w:t>
      </w:r>
    </w:p>
    <w:p w14:paraId="0399406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wsNotifCfg:</w:t>
      </w:r>
    </w:p>
    <w:p w14:paraId="294913E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'TS29122_CommonData.yaml#/components/schemas/WebsockNotifConfig'</w:t>
      </w:r>
    </w:p>
    <w:p w14:paraId="738C4B6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suppFeat:</w:t>
      </w:r>
    </w:p>
    <w:p w14:paraId="6835456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lastRenderedPageBreak/>
        <w:t xml:space="preserve">          $ref: 'TS29571_CommonData.yaml#/components/schemas/SupportedFeatures'</w:t>
      </w:r>
    </w:p>
    <w:p w14:paraId="5EB5111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required:</w:t>
      </w:r>
    </w:p>
    <w:p w14:paraId="635D2C1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valTgtUe</w:t>
      </w:r>
    </w:p>
    <w:p w14:paraId="087169E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notifUri</w:t>
      </w:r>
    </w:p>
    <w:p w14:paraId="01F8FDA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UserPlaneNotification:</w:t>
      </w:r>
    </w:p>
    <w:p w14:paraId="3C21284D" w14:textId="63CB854B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Huawei [AEM] 02-2021" w:date="2021-02-17T10:46:00Z"/>
          <w:rFonts w:ascii="Courier New" w:eastAsia="宋体" w:hAnsi="Courier New"/>
          <w:noProof/>
          <w:sz w:val="16"/>
        </w:rPr>
      </w:pPr>
      <w:ins w:id="97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98" w:author="Huawei [AEM] 02-2021" w:date="2021-02-17T10:54:00Z"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99" w:author="Huawei [AEM] 02-2021" w:date="2021-02-17T11:37:00Z">
        <w:r w:rsidR="00840919">
          <w:rPr>
            <w:rFonts w:ascii="Courier New" w:eastAsia="宋体" w:hAnsi="Courier New"/>
            <w:noProof/>
            <w:sz w:val="16"/>
          </w:rPr>
          <w:t>a notification on User Plane events</w:t>
        </w:r>
      </w:ins>
      <w:ins w:id="100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482748E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type: object</w:t>
      </w:r>
    </w:p>
    <w:p w14:paraId="2625AFD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properties:</w:t>
      </w:r>
    </w:p>
    <w:p w14:paraId="0ED7089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notifId:</w:t>
      </w:r>
    </w:p>
    <w:p w14:paraId="6A70977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'TS29571_CommonData.yaml#/components/schemas/</w:t>
      </w:r>
      <w:r w:rsidRPr="008F4A02">
        <w:rPr>
          <w:rFonts w:ascii="Courier New" w:hAnsi="Courier New"/>
          <w:noProof/>
          <w:sz w:val="16"/>
          <w:lang w:eastAsia="zh-CN"/>
        </w:rPr>
        <w:t>Uri</w:t>
      </w:r>
      <w:r w:rsidRPr="008F4A02">
        <w:rPr>
          <w:rFonts w:ascii="Courier New" w:hAnsi="Courier New"/>
          <w:noProof/>
          <w:sz w:val="16"/>
        </w:rPr>
        <w:t>'</w:t>
      </w:r>
    </w:p>
    <w:p w14:paraId="7C70771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eventNotifs:</w:t>
      </w:r>
    </w:p>
    <w:p w14:paraId="0194AD2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type: array</w:t>
      </w:r>
    </w:p>
    <w:p w14:paraId="3FC3934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items:</w:t>
      </w:r>
    </w:p>
    <w:p w14:paraId="4CF4CF2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$ref: '#/components/schemas/NrmEventNotification'</w:t>
      </w:r>
    </w:p>
    <w:p w14:paraId="66BCB6E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minItems: 1</w:t>
      </w:r>
    </w:p>
    <w:p w14:paraId="70C0C52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required:</w:t>
      </w:r>
    </w:p>
    <w:p w14:paraId="2E586D3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notifId</w:t>
      </w:r>
    </w:p>
    <w:p w14:paraId="1161CCB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eventNotifs</w:t>
      </w:r>
    </w:p>
    <w:p w14:paraId="6FF843A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NrmEventNotification:</w:t>
      </w:r>
    </w:p>
    <w:p w14:paraId="5F13DFAC" w14:textId="6EA37318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Huawei [AEM] 02-2021" w:date="2021-02-17T10:46:00Z"/>
          <w:rFonts w:ascii="Courier New" w:eastAsia="宋体" w:hAnsi="Courier New"/>
          <w:noProof/>
          <w:sz w:val="16"/>
        </w:rPr>
      </w:pPr>
      <w:ins w:id="102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03" w:author="Huawei [AEM] 02-2021" w:date="2021-02-17T10:54:00Z"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104" w:author="Huawei [AEM] 02-2021" w:date="2021-02-17T11:38:00Z">
        <w:r w:rsidR="00BF1C9E">
          <w:rPr>
            <w:rFonts w:ascii="Courier New" w:eastAsia="宋体" w:hAnsi="Courier New"/>
            <w:noProof/>
            <w:sz w:val="16"/>
          </w:rPr>
          <w:t>a notification o</w:t>
        </w:r>
        <w:r w:rsidR="000C1326">
          <w:rPr>
            <w:rFonts w:ascii="Courier New" w:eastAsia="宋体" w:hAnsi="Courier New"/>
            <w:noProof/>
            <w:sz w:val="16"/>
          </w:rPr>
          <w:t>n an</w:t>
        </w:r>
      </w:ins>
      <w:ins w:id="105" w:author="Huawei [AEM] 02-2021" w:date="2021-02-17T11:45:00Z">
        <w:r w:rsidR="000C1326">
          <w:rPr>
            <w:rFonts w:ascii="Courier New" w:eastAsia="宋体" w:hAnsi="Courier New"/>
            <w:noProof/>
            <w:sz w:val="16"/>
          </w:rPr>
          <w:t xml:space="preserve"> </w:t>
        </w:r>
      </w:ins>
      <w:ins w:id="106" w:author="Huawei [AEM] 02-2021" w:date="2021-02-17T11:38:00Z">
        <w:r w:rsidR="000C1326">
          <w:rPr>
            <w:rFonts w:ascii="Courier New" w:eastAsia="宋体" w:hAnsi="Courier New"/>
            <w:noProof/>
            <w:sz w:val="16"/>
          </w:rPr>
          <w:t>individual User Plane event</w:t>
        </w:r>
      </w:ins>
      <w:ins w:id="107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2247509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type: object</w:t>
      </w:r>
    </w:p>
    <w:p w14:paraId="24EB168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properties:</w:t>
      </w:r>
    </w:p>
    <w:p w14:paraId="69CD28C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event:</w:t>
      </w:r>
    </w:p>
    <w:p w14:paraId="7EA2BA1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'#/components/schemas/Nrm</w:t>
      </w:r>
      <w:r w:rsidRPr="008F4A02">
        <w:rPr>
          <w:rFonts w:ascii="Courier New" w:hAnsi="Courier New"/>
          <w:noProof/>
          <w:sz w:val="16"/>
        </w:rPr>
        <w:t>Event</w:t>
      </w:r>
      <w:r w:rsidRPr="008F4A02">
        <w:rPr>
          <w:rFonts w:ascii="Courier New" w:hAnsi="Courier New"/>
          <w:noProof/>
          <w:sz w:val="16"/>
          <w:lang w:val="en-US" w:eastAsia="es-ES"/>
        </w:rPr>
        <w:t>'</w:t>
      </w:r>
    </w:p>
    <w:p w14:paraId="43CA66C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ts:</w:t>
      </w:r>
    </w:p>
    <w:p w14:paraId="46D62A3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11EBA8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deliveryMode:</w:t>
      </w:r>
    </w:p>
    <w:p w14:paraId="32E7980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$ref: '#/components/schemas/DeliveryMode'</w:t>
      </w:r>
    </w:p>
    <w:p w14:paraId="79BF1D9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streamIds:</w:t>
      </w:r>
    </w:p>
    <w:p w14:paraId="33DF827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type: array</w:t>
      </w:r>
    </w:p>
    <w:p w14:paraId="209D3A9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items:</w:t>
      </w:r>
    </w:p>
    <w:p w14:paraId="4ADD9C8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  type: string</w:t>
      </w:r>
    </w:p>
    <w:p w14:paraId="32C9DF0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minItems: 1</w:t>
      </w:r>
    </w:p>
    <w:p w14:paraId="057EB59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required:</w:t>
      </w:r>
    </w:p>
    <w:p w14:paraId="690825D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event</w:t>
      </w:r>
    </w:p>
    <w:p w14:paraId="78A14CE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- ts</w:t>
      </w:r>
    </w:p>
    <w:p w14:paraId="5F0F130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605AC64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15760C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># Simple data types and Enumerations</w:t>
      </w:r>
    </w:p>
    <w:p w14:paraId="6CD0419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0C71901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</w:t>
      </w:r>
      <w:r w:rsidRPr="008F4A02">
        <w:rPr>
          <w:rFonts w:ascii="Courier New" w:hAnsi="Courier New"/>
          <w:noProof/>
          <w:sz w:val="16"/>
        </w:rPr>
        <w:t>ServiceAnnoucementMode</w:t>
      </w:r>
      <w:r w:rsidRPr="008F4A02">
        <w:rPr>
          <w:rFonts w:ascii="Courier New" w:hAnsi="Courier New"/>
          <w:noProof/>
          <w:sz w:val="16"/>
          <w:lang w:val="en-US" w:eastAsia="es-ES"/>
        </w:rPr>
        <w:t>:</w:t>
      </w:r>
    </w:p>
    <w:p w14:paraId="7BB229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anyOf:</w:t>
      </w:r>
    </w:p>
    <w:p w14:paraId="7CF507A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- type: string</w:t>
      </w:r>
    </w:p>
    <w:p w14:paraId="5F340BD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enum:</w:t>
      </w:r>
    </w:p>
    <w:p w14:paraId="6AB7973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- </w:t>
      </w:r>
      <w:r w:rsidRPr="008F4A02">
        <w:rPr>
          <w:rFonts w:ascii="Courier New" w:hAnsi="Courier New"/>
          <w:noProof/>
          <w:sz w:val="16"/>
        </w:rPr>
        <w:t>NRM</w:t>
      </w:r>
    </w:p>
    <w:p w14:paraId="2030FDD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- </w:t>
      </w:r>
      <w:r w:rsidRPr="008F4A02">
        <w:rPr>
          <w:rFonts w:ascii="Courier New" w:hAnsi="Courier New"/>
          <w:noProof/>
          <w:sz w:val="16"/>
        </w:rPr>
        <w:t>VAL</w:t>
      </w:r>
    </w:p>
    <w:p w14:paraId="1286C0F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- type: string</w:t>
      </w:r>
    </w:p>
    <w:p w14:paraId="56A50BA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description: &gt;</w:t>
      </w:r>
    </w:p>
    <w:p w14:paraId="14BE178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5B98B56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0C7364A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41E9B57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description: &gt;</w:t>
      </w:r>
    </w:p>
    <w:p w14:paraId="3DE3325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Possible values are</w:t>
      </w:r>
    </w:p>
    <w:p w14:paraId="500E9EC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F4A02">
        <w:rPr>
          <w:rFonts w:ascii="Courier New" w:hAnsi="Courier New"/>
          <w:noProof/>
          <w:sz w:val="16"/>
        </w:rPr>
        <w:t xml:space="preserve">        - </w:t>
      </w:r>
      <w:r w:rsidRPr="008F4A02">
        <w:rPr>
          <w:rFonts w:ascii="Courier New" w:hAnsi="Courier New"/>
          <w:noProof/>
          <w:sz w:val="16"/>
          <w:lang w:eastAsia="zh-CN"/>
        </w:rPr>
        <w:t>NRM</w:t>
      </w:r>
      <w:r w:rsidRPr="008F4A02">
        <w:rPr>
          <w:rFonts w:ascii="Courier New" w:hAnsi="Courier New"/>
          <w:noProof/>
          <w:sz w:val="16"/>
        </w:rPr>
        <w:t xml:space="preserve">: </w:t>
      </w:r>
      <w:r w:rsidRPr="008F4A02">
        <w:rPr>
          <w:rFonts w:ascii="Courier New" w:hAnsi="Courier New"/>
          <w:noProof/>
          <w:sz w:val="16"/>
          <w:lang w:eastAsia="zh-CN"/>
        </w:rPr>
        <w:t>NRM server performs the service announcement.</w:t>
      </w:r>
    </w:p>
    <w:p w14:paraId="5BEDFF1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- </w:t>
      </w:r>
      <w:r w:rsidRPr="008F4A02">
        <w:rPr>
          <w:rFonts w:ascii="Courier New" w:hAnsi="Courier New"/>
          <w:noProof/>
          <w:sz w:val="16"/>
          <w:lang w:val="en-US" w:eastAsia="zh-CN"/>
        </w:rPr>
        <w:t>VAL</w:t>
      </w:r>
      <w:r w:rsidRPr="008F4A02">
        <w:rPr>
          <w:rFonts w:ascii="Courier New" w:hAnsi="Courier New"/>
          <w:noProof/>
          <w:sz w:val="16"/>
          <w:lang w:val="en-US"/>
        </w:rPr>
        <w:t xml:space="preserve">: </w:t>
      </w:r>
      <w:r w:rsidRPr="008F4A02">
        <w:rPr>
          <w:rFonts w:ascii="Courier New" w:hAnsi="Courier New"/>
          <w:noProof/>
          <w:sz w:val="16"/>
          <w:lang w:eastAsia="zh-CN"/>
        </w:rPr>
        <w:t>VAL server performs the service announcement.</w:t>
      </w:r>
    </w:p>
    <w:p w14:paraId="546054D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</w:t>
      </w:r>
      <w:r w:rsidRPr="008F4A02">
        <w:rPr>
          <w:rFonts w:ascii="Courier New" w:hAnsi="Courier New"/>
          <w:noProof/>
          <w:sz w:val="16"/>
        </w:rPr>
        <w:t>DeliveryMode</w:t>
      </w:r>
      <w:r w:rsidRPr="008F4A02">
        <w:rPr>
          <w:rFonts w:ascii="Courier New" w:hAnsi="Courier New"/>
          <w:noProof/>
          <w:sz w:val="16"/>
          <w:lang w:val="en-US" w:eastAsia="es-ES"/>
        </w:rPr>
        <w:t>:</w:t>
      </w:r>
    </w:p>
    <w:p w14:paraId="0EA4D35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anyOf:</w:t>
      </w:r>
    </w:p>
    <w:p w14:paraId="644C92C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- type: string</w:t>
      </w:r>
    </w:p>
    <w:p w14:paraId="68A71AB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enum:</w:t>
      </w:r>
    </w:p>
    <w:p w14:paraId="6DB9543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- </w:t>
      </w:r>
      <w:r w:rsidRPr="008F4A02">
        <w:rPr>
          <w:rFonts w:ascii="Courier New" w:hAnsi="Courier New"/>
          <w:noProof/>
          <w:sz w:val="16"/>
        </w:rPr>
        <w:t>UNICAST</w:t>
      </w:r>
    </w:p>
    <w:p w14:paraId="79E1C65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- </w:t>
      </w:r>
      <w:r w:rsidRPr="008F4A02">
        <w:rPr>
          <w:rFonts w:ascii="Courier New" w:hAnsi="Courier New"/>
          <w:noProof/>
          <w:sz w:val="16"/>
        </w:rPr>
        <w:t>MULTICAST</w:t>
      </w:r>
    </w:p>
    <w:p w14:paraId="658295C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- type: string</w:t>
      </w:r>
    </w:p>
    <w:p w14:paraId="5DB9BB1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description: &gt;</w:t>
      </w:r>
    </w:p>
    <w:p w14:paraId="394BC84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2B4F6B5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20D4D14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1F6C616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description: &gt;</w:t>
      </w:r>
    </w:p>
    <w:p w14:paraId="1BE0E45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Possible values are</w:t>
      </w:r>
    </w:p>
    <w:p w14:paraId="1DA49B2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F4A02">
        <w:rPr>
          <w:rFonts w:ascii="Courier New" w:hAnsi="Courier New"/>
          <w:noProof/>
          <w:sz w:val="16"/>
        </w:rPr>
        <w:t xml:space="preserve">        - </w:t>
      </w:r>
      <w:r w:rsidRPr="008F4A02">
        <w:rPr>
          <w:rFonts w:ascii="Courier New" w:hAnsi="Courier New"/>
          <w:noProof/>
          <w:sz w:val="16"/>
          <w:lang w:eastAsia="zh-CN"/>
        </w:rPr>
        <w:t>UNICAST</w:t>
      </w:r>
      <w:r w:rsidRPr="008F4A02">
        <w:rPr>
          <w:rFonts w:ascii="Courier New" w:hAnsi="Courier New"/>
          <w:noProof/>
          <w:sz w:val="16"/>
        </w:rPr>
        <w:t xml:space="preserve">: </w:t>
      </w:r>
      <w:r w:rsidRPr="008F4A02">
        <w:rPr>
          <w:rFonts w:ascii="Courier New" w:hAnsi="Courier New"/>
          <w:noProof/>
          <w:sz w:val="16"/>
          <w:lang w:eastAsia="zh-CN"/>
        </w:rPr>
        <w:t>Unicast delivery.</w:t>
      </w:r>
    </w:p>
    <w:p w14:paraId="4EDFD2F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- </w:t>
      </w:r>
      <w:r w:rsidRPr="008F4A02">
        <w:rPr>
          <w:rFonts w:ascii="Courier New" w:hAnsi="Courier New"/>
          <w:noProof/>
          <w:sz w:val="16"/>
          <w:lang w:val="en-US" w:eastAsia="zh-CN"/>
        </w:rPr>
        <w:t>MULTICAST</w:t>
      </w:r>
      <w:r w:rsidRPr="008F4A02">
        <w:rPr>
          <w:rFonts w:ascii="Courier New" w:hAnsi="Courier New"/>
          <w:noProof/>
          <w:sz w:val="16"/>
          <w:lang w:val="en-US"/>
        </w:rPr>
        <w:t xml:space="preserve">: </w:t>
      </w:r>
      <w:r w:rsidRPr="008F4A02">
        <w:rPr>
          <w:rFonts w:ascii="Courier New" w:hAnsi="Courier New"/>
          <w:noProof/>
          <w:sz w:val="16"/>
          <w:lang w:eastAsia="zh-CN"/>
        </w:rPr>
        <w:t>Multicast delivery.</w:t>
      </w:r>
    </w:p>
    <w:p w14:paraId="7BAD64B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</w:t>
      </w:r>
      <w:r w:rsidRPr="008F4A02">
        <w:rPr>
          <w:rFonts w:ascii="Courier New" w:hAnsi="Courier New"/>
          <w:noProof/>
          <w:sz w:val="16"/>
        </w:rPr>
        <w:t>NrmEvent</w:t>
      </w:r>
      <w:r w:rsidRPr="008F4A02">
        <w:rPr>
          <w:rFonts w:ascii="Courier New" w:hAnsi="Courier New"/>
          <w:noProof/>
          <w:sz w:val="16"/>
          <w:lang w:val="en-US" w:eastAsia="es-ES"/>
        </w:rPr>
        <w:t>:</w:t>
      </w:r>
    </w:p>
    <w:p w14:paraId="45FD742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anyOf:</w:t>
      </w:r>
    </w:p>
    <w:p w14:paraId="275EEF7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- type: string</w:t>
      </w:r>
    </w:p>
    <w:p w14:paraId="001476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enum:</w:t>
      </w:r>
    </w:p>
    <w:p w14:paraId="2C18ABC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    - UP_DELIVERY_MODE</w:t>
      </w:r>
    </w:p>
    <w:p w14:paraId="4982B33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  - type: string</w:t>
      </w:r>
    </w:p>
    <w:p w14:paraId="3622BFE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description: &gt;</w:t>
      </w:r>
    </w:p>
    <w:p w14:paraId="6E2959E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436B1AA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lastRenderedPageBreak/>
        <w:t xml:space="preserve">          extensions to the enumeration but is not used to encode</w:t>
      </w:r>
    </w:p>
    <w:p w14:paraId="7EEB79B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2AA9995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description: &gt;</w:t>
      </w:r>
    </w:p>
    <w:p w14:paraId="476D084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Possible values are</w:t>
      </w:r>
    </w:p>
    <w:p w14:paraId="3CE486C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- </w:t>
      </w:r>
      <w:r w:rsidRPr="008F4A02">
        <w:rPr>
          <w:rFonts w:ascii="Courier New" w:hAnsi="Courier New"/>
          <w:noProof/>
          <w:sz w:val="16"/>
          <w:lang w:eastAsia="zh-CN"/>
        </w:rPr>
        <w:t>UP_DELIVERY_MODE</w:t>
      </w:r>
      <w:r w:rsidRPr="008F4A02">
        <w:rPr>
          <w:rFonts w:ascii="Courier New" w:hAnsi="Courier New"/>
          <w:noProof/>
          <w:sz w:val="16"/>
        </w:rPr>
        <w:t xml:space="preserve">: </w:t>
      </w:r>
      <w:r w:rsidRPr="008F4A02">
        <w:rPr>
          <w:rFonts w:ascii="Courier New" w:hAnsi="Courier New"/>
          <w:noProof/>
          <w:sz w:val="16"/>
          <w:lang w:eastAsia="zh-CN"/>
        </w:rPr>
        <w:t>User Plane delivery mode.</w:t>
      </w:r>
    </w:p>
    <w:p w14:paraId="2613767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14:paraId="1FF40591" w14:textId="77777777" w:rsidR="008F4A02" w:rsidRPr="00D165C8" w:rsidRDefault="008F4A02" w:rsidP="008F4A02">
      <w:pPr>
        <w:rPr>
          <w:rFonts w:eastAsia="宋体"/>
        </w:rPr>
      </w:pPr>
      <w:bookmarkStart w:id="108" w:name="_Toc34154187"/>
      <w:bookmarkStart w:id="109" w:name="_Toc36041131"/>
      <w:bookmarkStart w:id="110" w:name="_Toc36041444"/>
      <w:bookmarkStart w:id="111" w:name="_Toc43196724"/>
      <w:bookmarkStart w:id="112" w:name="_Toc43481495"/>
      <w:bookmarkStart w:id="113" w:name="_Toc45134772"/>
      <w:bookmarkStart w:id="114" w:name="_Toc51189304"/>
      <w:bookmarkStart w:id="115" w:name="_Toc51763980"/>
      <w:bookmarkStart w:id="116" w:name="_Toc57206212"/>
      <w:bookmarkStart w:id="117" w:name="_Toc59019553"/>
    </w:p>
    <w:p w14:paraId="6F8654A7" w14:textId="77777777" w:rsidR="008F4A02" w:rsidRPr="00FD3BBA" w:rsidRDefault="008F4A02" w:rsidP="008F4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3B42B23" w14:textId="77777777" w:rsidR="008F4A02" w:rsidRPr="008F4A02" w:rsidRDefault="008F4A02" w:rsidP="008F4A0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8F4A02">
        <w:rPr>
          <w:rFonts w:ascii="Arial" w:hAnsi="Arial"/>
          <w:sz w:val="32"/>
        </w:rPr>
        <w:t>A.6</w:t>
      </w:r>
      <w:r w:rsidRPr="008F4A02">
        <w:rPr>
          <w:rFonts w:ascii="Arial" w:hAnsi="Arial"/>
          <w:sz w:val="32"/>
        </w:rPr>
        <w:tab/>
        <w:t>SS_Events API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41E7C63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openapi: 3.0.0</w:t>
      </w:r>
    </w:p>
    <w:p w14:paraId="73ACFAE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info:</w:t>
      </w:r>
    </w:p>
    <w:p w14:paraId="4E2293E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title: SS_Events</w:t>
      </w:r>
    </w:p>
    <w:p w14:paraId="1F92293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description: |</w:t>
      </w:r>
    </w:p>
    <w:p w14:paraId="45430FD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API for SEAL Events management.</w:t>
      </w:r>
    </w:p>
    <w:p w14:paraId="38C2CF0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© 2020, 3GPP Organizational Partners (ARIB, ATIS, CCSA, ETSI, TSDSI, TTA, TTC).</w:t>
      </w:r>
    </w:p>
    <w:p w14:paraId="248CC39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All rights reserved.</w:t>
      </w:r>
    </w:p>
    <w:p w14:paraId="47384A5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version: "1.0.1"</w:t>
      </w:r>
    </w:p>
    <w:p w14:paraId="5589380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externalDocs:</w:t>
      </w:r>
    </w:p>
    <w:p w14:paraId="0C36925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description: 3GPP TS 29.549 V16.2.0 Service Enabler Architecture Layer for Verticals (SEAL); Application Programming Interface (API) specification; Stage 3.</w:t>
      </w:r>
    </w:p>
    <w:p w14:paraId="2499303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url: http://www.3gpp.org/ftp/Specs/archive/29_series/29.549/</w:t>
      </w:r>
    </w:p>
    <w:p w14:paraId="23DB2CD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>security:</w:t>
      </w:r>
    </w:p>
    <w:p w14:paraId="2A54B1F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{}</w:t>
      </w:r>
    </w:p>
    <w:p w14:paraId="0E3C137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oAuth2ClientCredentials: []</w:t>
      </w:r>
    </w:p>
    <w:p w14:paraId="31C49C8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servers:</w:t>
      </w:r>
    </w:p>
    <w:p w14:paraId="5EB65D2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- url: '{apiRoot}/ss-events/v1'</w:t>
      </w:r>
    </w:p>
    <w:p w14:paraId="1521A20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variables:</w:t>
      </w:r>
    </w:p>
    <w:p w14:paraId="4650B03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apiRoot:</w:t>
      </w:r>
    </w:p>
    <w:p w14:paraId="208616F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 https://example.com</w:t>
      </w:r>
    </w:p>
    <w:p w14:paraId="532CA0E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description: apiRoot as defined in clause 6.5 of 3GPP TS 29.549</w:t>
      </w:r>
    </w:p>
    <w:p w14:paraId="7226AD1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paths:</w:t>
      </w:r>
    </w:p>
    <w:p w14:paraId="50CA408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/subscriptions:</w:t>
      </w:r>
    </w:p>
    <w:p w14:paraId="7A19CB9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post:</w:t>
      </w:r>
    </w:p>
    <w:p w14:paraId="4AA520B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description: Creates a new individual SEAL Event Subscription.</w:t>
      </w:r>
    </w:p>
    <w:p w14:paraId="3BE444C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requestBody:</w:t>
      </w:r>
    </w:p>
    <w:p w14:paraId="3F2F404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required: true</w:t>
      </w:r>
    </w:p>
    <w:p w14:paraId="12C220F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content:</w:t>
      </w:r>
    </w:p>
    <w:p w14:paraId="3C78560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application/json:</w:t>
      </w:r>
    </w:p>
    <w:p w14:paraId="6F89861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schema:</w:t>
      </w:r>
    </w:p>
    <w:p w14:paraId="09E9ECA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$ref: '#/components/schemas/SEALEventSubscription'</w:t>
      </w:r>
    </w:p>
    <w:p w14:paraId="6E27D96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callbacks:</w:t>
      </w:r>
    </w:p>
    <w:p w14:paraId="09CBC9A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</w:t>
      </w:r>
      <w:r w:rsidRPr="008F4A02">
        <w:rPr>
          <w:rFonts w:ascii="Courier New" w:eastAsia="DengXian" w:hAnsi="Courier New"/>
          <w:noProof/>
          <w:sz w:val="16"/>
          <w:lang w:val="fr-FR"/>
        </w:rPr>
        <w:t>notificationDestination:</w:t>
      </w:r>
    </w:p>
    <w:p w14:paraId="6A044DC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</w:rPr>
      </w:pPr>
      <w:r w:rsidRPr="008F4A02">
        <w:rPr>
          <w:rFonts w:ascii="Courier New" w:eastAsia="DengXian" w:hAnsi="Courier New"/>
          <w:noProof/>
          <w:sz w:val="16"/>
          <w:lang w:val="fr-FR"/>
        </w:rPr>
        <w:t xml:space="preserve">          '{request.body#/notificationDestination}':</w:t>
      </w:r>
    </w:p>
    <w:p w14:paraId="4229C9E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  <w:lang w:val="fr-FR"/>
        </w:rPr>
        <w:t xml:space="preserve">            </w:t>
      </w:r>
      <w:r w:rsidRPr="008F4A02">
        <w:rPr>
          <w:rFonts w:ascii="Courier New" w:eastAsia="DengXian" w:hAnsi="Courier New"/>
          <w:noProof/>
          <w:sz w:val="16"/>
        </w:rPr>
        <w:t>post:</w:t>
      </w:r>
    </w:p>
    <w:p w14:paraId="583281B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requestBody:  # contents of the callback message</w:t>
      </w:r>
    </w:p>
    <w:p w14:paraId="24A8616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required: true</w:t>
      </w:r>
    </w:p>
    <w:p w14:paraId="6AAD0D7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content:</w:t>
      </w:r>
    </w:p>
    <w:p w14:paraId="0BEAB42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application/json:</w:t>
      </w:r>
    </w:p>
    <w:p w14:paraId="460CE8F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  schema:</w:t>
      </w:r>
    </w:p>
    <w:p w14:paraId="7851640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    $ref: '#/components/schemas/SEALEventNotification'</w:t>
      </w:r>
    </w:p>
    <w:p w14:paraId="657751C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responses:</w:t>
      </w:r>
    </w:p>
    <w:p w14:paraId="2D886B0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'204':</w:t>
      </w:r>
    </w:p>
    <w:p w14:paraId="657DAB9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description: No Content (successful notification)</w:t>
      </w:r>
    </w:p>
    <w:p w14:paraId="212C18A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'400':</w:t>
      </w:r>
    </w:p>
    <w:p w14:paraId="33BB320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'TS29122_CommonData.yaml#/components/responses/400'</w:t>
      </w:r>
    </w:p>
    <w:p w14:paraId="2F7B5BE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'401':</w:t>
      </w:r>
    </w:p>
    <w:p w14:paraId="2A81CEE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'TS29122_CommonData.yaml#/components/responses/401'</w:t>
      </w:r>
    </w:p>
    <w:p w14:paraId="50EBB59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'403':</w:t>
      </w:r>
    </w:p>
    <w:p w14:paraId="7DA2E9E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'TS29122_CommonData.yaml#/components/responses/403'</w:t>
      </w:r>
    </w:p>
    <w:p w14:paraId="6DF420A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'404':</w:t>
      </w:r>
    </w:p>
    <w:p w14:paraId="4995898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'TS29122_CommonData.yaml#/components/responses/404'</w:t>
      </w:r>
    </w:p>
    <w:p w14:paraId="08C8BD7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'411':</w:t>
      </w:r>
    </w:p>
    <w:p w14:paraId="1818EFB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'TS29122_CommonData.yaml#/components/responses/411'</w:t>
      </w:r>
    </w:p>
    <w:p w14:paraId="0FB0505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'413':</w:t>
      </w:r>
    </w:p>
    <w:p w14:paraId="7A07CB4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'TS29122_CommonData.yaml#/components/responses/413'</w:t>
      </w:r>
    </w:p>
    <w:p w14:paraId="180F998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'415':</w:t>
      </w:r>
    </w:p>
    <w:p w14:paraId="29808A7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'TS29122_CommonData.yaml#/components/responses/415'</w:t>
      </w:r>
    </w:p>
    <w:p w14:paraId="434C84D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'429':</w:t>
      </w:r>
    </w:p>
    <w:p w14:paraId="699214B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'TS29122_CommonData.yaml#/components/responses/429'</w:t>
      </w:r>
    </w:p>
    <w:p w14:paraId="2432533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'500':</w:t>
      </w:r>
    </w:p>
    <w:p w14:paraId="39AEC2B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'TS29122_CommonData.yaml#/components/responses/500'</w:t>
      </w:r>
    </w:p>
    <w:p w14:paraId="0071A62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'503':</w:t>
      </w:r>
    </w:p>
    <w:p w14:paraId="22FEEED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'TS29122_CommonData.yaml#/components/responses/503'</w:t>
      </w:r>
    </w:p>
    <w:p w14:paraId="291CB5E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lastRenderedPageBreak/>
        <w:t xml:space="preserve">                default:</w:t>
      </w:r>
    </w:p>
    <w:p w14:paraId="4D7BF69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'TS29122_CommonData.yaml#/components/responses/default'</w:t>
      </w:r>
    </w:p>
    <w:p w14:paraId="27AFC48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responses:</w:t>
      </w:r>
    </w:p>
    <w:p w14:paraId="1D12492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'201':</w:t>
      </w:r>
    </w:p>
    <w:p w14:paraId="618D312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SEAL Events subscription resource created successfully.</w:t>
      </w:r>
    </w:p>
    <w:p w14:paraId="00A3E37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content:</w:t>
      </w:r>
    </w:p>
    <w:p w14:paraId="2A5AF3F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application/json:</w:t>
      </w:r>
    </w:p>
    <w:p w14:paraId="7E4E6ED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21FE720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$ref: '#/components/schemas/SEALEventSubscription'</w:t>
      </w:r>
    </w:p>
    <w:p w14:paraId="396A336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headers:</w:t>
      </w:r>
    </w:p>
    <w:p w14:paraId="3A43496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Location:</w:t>
      </w:r>
    </w:p>
    <w:p w14:paraId="4264548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description: 'Contains the URI of the newly created resource'</w:t>
      </w:r>
    </w:p>
    <w:p w14:paraId="1E0BA3E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required: true</w:t>
      </w:r>
    </w:p>
    <w:p w14:paraId="3F9B74C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49DB3E3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  type: string</w:t>
      </w:r>
    </w:p>
    <w:p w14:paraId="7AEFD5D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'400':</w:t>
      </w:r>
    </w:p>
    <w:p w14:paraId="5DEAB87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'TS29122_CommonData.yaml#/components/responses/400'</w:t>
      </w:r>
    </w:p>
    <w:p w14:paraId="10B2E1A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'401':</w:t>
      </w:r>
    </w:p>
    <w:p w14:paraId="3986ACC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'TS29122_CommonData.yaml#/components/responses/401'</w:t>
      </w:r>
    </w:p>
    <w:p w14:paraId="7E9E956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'403':</w:t>
      </w:r>
    </w:p>
    <w:p w14:paraId="24D72F3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'TS29122_CommonData.yaml#/components/responses/403'</w:t>
      </w:r>
    </w:p>
    <w:p w14:paraId="6E3C43A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'404':</w:t>
      </w:r>
    </w:p>
    <w:p w14:paraId="18FC274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1C7A841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'411':</w:t>
      </w:r>
    </w:p>
    <w:p w14:paraId="232B196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'TS29122_CommonData.yaml#/components/responses/411'</w:t>
      </w:r>
    </w:p>
    <w:p w14:paraId="477AB8E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'413':</w:t>
      </w:r>
    </w:p>
    <w:p w14:paraId="4A14FF2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'TS29122_CommonData.yaml#/components/responses/413'</w:t>
      </w:r>
    </w:p>
    <w:p w14:paraId="228DC86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'415':</w:t>
      </w:r>
    </w:p>
    <w:p w14:paraId="344DB83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'TS29122_CommonData.yaml#/components/responses/415'</w:t>
      </w:r>
    </w:p>
    <w:p w14:paraId="24A1C51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'429':</w:t>
      </w:r>
    </w:p>
    <w:p w14:paraId="6D11ECE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14:paraId="63BA179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'500':</w:t>
      </w:r>
    </w:p>
    <w:p w14:paraId="75279BD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'TS29122_CommonData.yaml#/components/responses/500'</w:t>
      </w:r>
    </w:p>
    <w:p w14:paraId="0B92C32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'503':</w:t>
      </w:r>
    </w:p>
    <w:p w14:paraId="18566C3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'TS29122_CommonData.yaml#/components/responses/503'</w:t>
      </w:r>
    </w:p>
    <w:p w14:paraId="46815B4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</w:t>
      </w:r>
    </w:p>
    <w:p w14:paraId="6B97BDE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'TS29122_CommonData.yaml#/components/responses/default'</w:t>
      </w:r>
    </w:p>
    <w:p w14:paraId="375E5F6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14:paraId="3A7FBE2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/subscriptions/{subscriptionId}:</w:t>
      </w:r>
    </w:p>
    <w:p w14:paraId="51ADB02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delete:</w:t>
      </w:r>
    </w:p>
    <w:p w14:paraId="0F4CDDC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description: Deletes an individual SEAL Event Subscription.</w:t>
      </w:r>
    </w:p>
    <w:p w14:paraId="12E4176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parameters:</w:t>
      </w:r>
    </w:p>
    <w:p w14:paraId="536349B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name: subscriptionId</w:t>
      </w:r>
    </w:p>
    <w:p w14:paraId="230F2C1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in: path</w:t>
      </w:r>
    </w:p>
    <w:p w14:paraId="181B8D4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Identifier of an individual Events Subscription</w:t>
      </w:r>
    </w:p>
    <w:p w14:paraId="7407C09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required: true</w:t>
      </w:r>
    </w:p>
    <w:p w14:paraId="6874855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schema:</w:t>
      </w:r>
    </w:p>
    <w:p w14:paraId="592B8F9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type: string</w:t>
      </w:r>
    </w:p>
    <w:p w14:paraId="7730E79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responses:</w:t>
      </w:r>
    </w:p>
    <w:p w14:paraId="2A31E4E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'204':</w:t>
      </w:r>
    </w:p>
    <w:p w14:paraId="572813D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The individual SEAL Events Subscription matching the subscriptionId is deleted.</w:t>
      </w:r>
    </w:p>
    <w:p w14:paraId="378D09D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'400':</w:t>
      </w:r>
    </w:p>
    <w:p w14:paraId="38BFAA4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'TS29122_CommonData.yaml#/components/responses/400'</w:t>
      </w:r>
    </w:p>
    <w:p w14:paraId="2BF3C3C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'401':</w:t>
      </w:r>
    </w:p>
    <w:p w14:paraId="41AA714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'TS29122_CommonData.yaml#/components/responses/401'</w:t>
      </w:r>
    </w:p>
    <w:p w14:paraId="42C95FC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'403':</w:t>
      </w:r>
    </w:p>
    <w:p w14:paraId="426D2A9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'TS29122_CommonData.yaml#/components/responses/403'</w:t>
      </w:r>
    </w:p>
    <w:p w14:paraId="7107CB0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'404':</w:t>
      </w:r>
    </w:p>
    <w:p w14:paraId="5303D1A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548E1FD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'429':</w:t>
      </w:r>
    </w:p>
    <w:p w14:paraId="6B67B1A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14:paraId="0418136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'500':</w:t>
      </w:r>
    </w:p>
    <w:p w14:paraId="2AAC993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'TS29122_CommonData.yaml#/components/responses/500'</w:t>
      </w:r>
    </w:p>
    <w:p w14:paraId="3A7E2A5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'503':</w:t>
      </w:r>
    </w:p>
    <w:p w14:paraId="152C471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'TS29122_CommonData.yaml#/components/responses/503'</w:t>
      </w:r>
    </w:p>
    <w:p w14:paraId="5EB1241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</w:t>
      </w:r>
    </w:p>
    <w:p w14:paraId="4CC33AA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'TS29122_CommonData.yaml#/components/responses/default'</w:t>
      </w:r>
    </w:p>
    <w:p w14:paraId="78AF36B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14:paraId="74D3274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components:</w:t>
      </w:r>
    </w:p>
    <w:p w14:paraId="6397BBE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securitySchemes:</w:t>
      </w:r>
    </w:p>
    <w:p w14:paraId="4F11057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oAuth2ClientCredentials:</w:t>
      </w:r>
    </w:p>
    <w:p w14:paraId="5B0B203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type: oauth2</w:t>
      </w:r>
    </w:p>
    <w:p w14:paraId="54E0899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flows:</w:t>
      </w:r>
    </w:p>
    <w:p w14:paraId="450C5AD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clientCredentials:</w:t>
      </w:r>
    </w:p>
    <w:p w14:paraId="0606189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  tokenUrl: '{tokenUrl}'</w:t>
      </w:r>
    </w:p>
    <w:p w14:paraId="32EB1A7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  scopes: {}</w:t>
      </w:r>
    </w:p>
    <w:p w14:paraId="0062785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schemas:</w:t>
      </w:r>
    </w:p>
    <w:p w14:paraId="5CAF247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lastRenderedPageBreak/>
        <w:t xml:space="preserve">    SEALEventSubscription:</w:t>
      </w:r>
    </w:p>
    <w:p w14:paraId="4AA3ADB9" w14:textId="58116554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Huawei [AEM] 02-2021" w:date="2021-02-17T10:46:00Z"/>
          <w:rFonts w:ascii="Courier New" w:eastAsia="宋体" w:hAnsi="Courier New"/>
          <w:noProof/>
          <w:sz w:val="16"/>
        </w:rPr>
      </w:pPr>
      <w:ins w:id="119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20" w:author="Huawei [AEM] 02-2021" w:date="2021-02-17T11:45:00Z">
        <w:r w:rsidR="00BD49EA" w:rsidRPr="00BD49EA">
          <w:rPr>
            <w:rFonts w:ascii="Courier New" w:eastAsia="宋体" w:hAnsi="Courier New"/>
            <w:noProof/>
            <w:sz w:val="16"/>
          </w:rPr>
          <w:t>Represents an individual SEAL Event Subscription resource</w:t>
        </w:r>
      </w:ins>
      <w:ins w:id="121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46164C3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type: object</w:t>
      </w:r>
    </w:p>
    <w:p w14:paraId="607776B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properties:</w:t>
      </w:r>
    </w:p>
    <w:p w14:paraId="6211E09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subscriberId:</w:t>
      </w:r>
    </w:p>
    <w:p w14:paraId="62E1A45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056BAE1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String identifying the subscriber of the event.</w:t>
      </w:r>
    </w:p>
    <w:p w14:paraId="0F02C9E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eventSubs:</w:t>
      </w:r>
    </w:p>
    <w:p w14:paraId="79086E1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5373897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items:</w:t>
      </w:r>
    </w:p>
    <w:p w14:paraId="126EA8C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$ref: '#/components/schemas/EventSubscription'</w:t>
      </w:r>
    </w:p>
    <w:p w14:paraId="3A4D936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4D1C268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Subscribed events.</w:t>
      </w:r>
    </w:p>
    <w:p w14:paraId="4BFF535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eventReq:</w:t>
      </w:r>
    </w:p>
    <w:p w14:paraId="1D2D67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'TS29523_Npcf_EventExposure.yaml#/components/schemas/ReportingInformation'</w:t>
      </w:r>
    </w:p>
    <w:p w14:paraId="71EE683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notificationDestination:</w:t>
      </w:r>
    </w:p>
    <w:p w14:paraId="62207A5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'TS29122_CommonData.yaml#/components/schemas/Uri'</w:t>
      </w:r>
    </w:p>
    <w:p w14:paraId="13033C2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requestTestNotification:</w:t>
      </w:r>
    </w:p>
    <w:p w14:paraId="7E2722A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boolean</w:t>
      </w:r>
    </w:p>
    <w:p w14:paraId="3E69E20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Set to true by Subscriber to request the SEAL server to send a test notification. Set to false or omitted otherwise.</w:t>
      </w:r>
    </w:p>
    <w:p w14:paraId="7F11BDC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websockNotifConfig:</w:t>
      </w:r>
    </w:p>
    <w:p w14:paraId="66AB3A5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'TS29122_CommonData.yaml#/components/schemas/WebsockNotifConfig'</w:t>
      </w:r>
    </w:p>
    <w:p w14:paraId="51E9DF9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eventDetails:</w:t>
      </w:r>
    </w:p>
    <w:p w14:paraId="14328DD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7278A54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items:</w:t>
      </w:r>
    </w:p>
    <w:p w14:paraId="196A9B9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$ref: '#/components/schemas/SEALEventDetail'</w:t>
      </w:r>
    </w:p>
    <w:p w14:paraId="29E0E70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340B96D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suppFeat:</w:t>
      </w:r>
    </w:p>
    <w:p w14:paraId="3BA7734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'TS29571_CommonData.yaml#/components/schemas/SupportedFeatures'</w:t>
      </w:r>
    </w:p>
    <w:p w14:paraId="21FE403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required:</w:t>
      </w:r>
    </w:p>
    <w:p w14:paraId="31F2342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subscriberId</w:t>
      </w:r>
    </w:p>
    <w:p w14:paraId="33C7A28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eventSubs</w:t>
      </w:r>
    </w:p>
    <w:p w14:paraId="0CB2A6C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eventReq</w:t>
      </w:r>
    </w:p>
    <w:p w14:paraId="3CB5E22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notificationDestination</w:t>
      </w:r>
    </w:p>
    <w:p w14:paraId="28B30B8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SEALEventNotification:</w:t>
      </w:r>
    </w:p>
    <w:p w14:paraId="044C768A" w14:textId="7F171CF4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Huawei [AEM] 02-2021" w:date="2021-02-17T10:46:00Z"/>
          <w:rFonts w:ascii="Courier New" w:eastAsia="宋体" w:hAnsi="Courier New"/>
          <w:noProof/>
          <w:sz w:val="16"/>
        </w:rPr>
      </w:pPr>
      <w:ins w:id="123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24" w:author="Huawei [AEM] 02-2021" w:date="2021-02-17T11:46:00Z">
        <w:r w:rsidR="00412927" w:rsidRPr="00412927">
          <w:rPr>
            <w:rFonts w:ascii="Courier New" w:eastAsia="宋体" w:hAnsi="Courier New"/>
            <w:noProof/>
            <w:sz w:val="16"/>
          </w:rPr>
          <w:t>Represents an individual SEAL Event Subscription Notification</w:t>
        </w:r>
      </w:ins>
      <w:ins w:id="125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77CD12F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type: object</w:t>
      </w:r>
    </w:p>
    <w:p w14:paraId="115CF23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properties:</w:t>
      </w:r>
    </w:p>
    <w:p w14:paraId="35C5A85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subscriptionId:</w:t>
      </w:r>
    </w:p>
    <w:p w14:paraId="7AD6C79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1CB41DD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Identifier of the subscription resource.</w:t>
      </w:r>
    </w:p>
    <w:p w14:paraId="44E8775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eventDetails:</w:t>
      </w:r>
    </w:p>
    <w:p w14:paraId="25367EE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36B0006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items:</w:t>
      </w:r>
    </w:p>
    <w:p w14:paraId="190CFD2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$ref: '#/components/schemas/SEALEventDetail'</w:t>
      </w:r>
    </w:p>
    <w:p w14:paraId="2258E42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4734EF2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Detailed notifications of individual events.</w:t>
      </w:r>
    </w:p>
    <w:p w14:paraId="54C870B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required:</w:t>
      </w:r>
    </w:p>
    <w:p w14:paraId="2899988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subscriptionId</w:t>
      </w:r>
    </w:p>
    <w:p w14:paraId="277DC17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eventDetails</w:t>
      </w:r>
    </w:p>
    <w:p w14:paraId="1E74028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EventSubscription:</w:t>
      </w:r>
    </w:p>
    <w:p w14:paraId="046C47EE" w14:textId="21E911F1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Huawei [AEM] 02-2021" w:date="2021-02-17T10:46:00Z"/>
          <w:rFonts w:ascii="Courier New" w:eastAsia="宋体" w:hAnsi="Courier New"/>
          <w:noProof/>
          <w:sz w:val="16"/>
        </w:rPr>
      </w:pPr>
      <w:ins w:id="127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28" w:author="Huawei [AEM] 02-2021" w:date="2021-02-17T11:46:00Z">
        <w:r w:rsidR="00412927" w:rsidRPr="00412927">
          <w:rPr>
            <w:rFonts w:ascii="Courier New" w:eastAsia="宋体" w:hAnsi="Courier New"/>
            <w:noProof/>
            <w:sz w:val="16"/>
          </w:rPr>
          <w:t>Represents the subscription to a single SEAL event</w:t>
        </w:r>
      </w:ins>
      <w:ins w:id="129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6392623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type: object</w:t>
      </w:r>
    </w:p>
    <w:p w14:paraId="01CDC78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properties:</w:t>
      </w:r>
    </w:p>
    <w:p w14:paraId="4E6C0B5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eventId:</w:t>
      </w:r>
    </w:p>
    <w:p w14:paraId="21FCC4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'#/components/schemas/SEALEvent'</w:t>
      </w:r>
    </w:p>
    <w:p w14:paraId="791131A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valGroups:</w:t>
      </w:r>
    </w:p>
    <w:p w14:paraId="23AABE9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685E887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items:</w:t>
      </w:r>
    </w:p>
    <w:p w14:paraId="0DA6F0E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$ref: '#/components/schemas/VALGroupFilter'</w:t>
      </w:r>
    </w:p>
    <w:p w14:paraId="5874074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7647642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Each element of the array represents the VAL group identifier(s) of a VAL service that the subscriber wants to know in the interested event.</w:t>
      </w:r>
    </w:p>
    <w:p w14:paraId="2BDA7C6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identities:</w:t>
      </w:r>
    </w:p>
    <w:p w14:paraId="77E3002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5A89299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items:</w:t>
      </w:r>
    </w:p>
    <w:p w14:paraId="5B0C540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$ref: '#/components/schemas/IdentityFilter'</w:t>
      </w:r>
    </w:p>
    <w:p w14:paraId="03014F4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644B982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Each element of the array represents the VAL User / UE IDs of a VAL service that the event subscriber wants to know in the interested event.</w:t>
      </w:r>
    </w:p>
    <w:p w14:paraId="431A15C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required:</w:t>
      </w:r>
    </w:p>
    <w:p w14:paraId="5AC311F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eventId</w:t>
      </w:r>
    </w:p>
    <w:p w14:paraId="08952F4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SEALEventDetail:</w:t>
      </w:r>
    </w:p>
    <w:p w14:paraId="491026FD" w14:textId="44349028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Huawei [AEM] 02-2021" w:date="2021-02-17T10:46:00Z"/>
          <w:rFonts w:ascii="Courier New" w:eastAsia="宋体" w:hAnsi="Courier New"/>
          <w:noProof/>
          <w:sz w:val="16"/>
        </w:rPr>
      </w:pPr>
      <w:ins w:id="131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32" w:author="Huawei [AEM] 02-2021" w:date="2021-02-17T11:46:00Z">
        <w:r w:rsidR="00412927" w:rsidRPr="00412927">
          <w:rPr>
            <w:rFonts w:ascii="Courier New" w:eastAsia="宋体" w:hAnsi="Courier New"/>
            <w:noProof/>
            <w:sz w:val="16"/>
          </w:rPr>
          <w:t>Represents the SEAL event detail</w:t>
        </w:r>
        <w:r w:rsidR="00412927">
          <w:rPr>
            <w:rFonts w:ascii="Courier New" w:eastAsia="宋体" w:hAnsi="Courier New"/>
            <w:noProof/>
            <w:sz w:val="16"/>
          </w:rPr>
          <w:t>s</w:t>
        </w:r>
      </w:ins>
      <w:ins w:id="133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5E43D55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type: object</w:t>
      </w:r>
    </w:p>
    <w:p w14:paraId="6B5C51E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properties:</w:t>
      </w:r>
    </w:p>
    <w:p w14:paraId="4FC003C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eventId:</w:t>
      </w:r>
    </w:p>
    <w:p w14:paraId="145EE8D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lastRenderedPageBreak/>
        <w:t xml:space="preserve">          $ref: '#/components/schemas/SEALEvent'</w:t>
      </w:r>
    </w:p>
    <w:p w14:paraId="1817C61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</w:t>
      </w:r>
      <w:r w:rsidRPr="008F4A02">
        <w:rPr>
          <w:rFonts w:ascii="Courier New" w:hAnsi="Courier New" w:hint="eastAsia"/>
          <w:noProof/>
          <w:sz w:val="16"/>
          <w:lang w:eastAsia="zh-CN"/>
        </w:rPr>
        <w:t>l</w:t>
      </w:r>
      <w:r w:rsidRPr="008F4A02">
        <w:rPr>
          <w:rFonts w:ascii="Courier New" w:hAnsi="Courier New"/>
          <w:noProof/>
          <w:sz w:val="16"/>
          <w:lang w:eastAsia="zh-CN"/>
        </w:rPr>
        <w:t>mInfos</w:t>
      </w:r>
      <w:r w:rsidRPr="008F4A02">
        <w:rPr>
          <w:rFonts w:ascii="Courier New" w:hAnsi="Courier New"/>
          <w:noProof/>
          <w:sz w:val="16"/>
        </w:rPr>
        <w:t>:</w:t>
      </w:r>
    </w:p>
    <w:p w14:paraId="63164FF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type: array</w:t>
      </w:r>
    </w:p>
    <w:p w14:paraId="6A06B61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items:</w:t>
      </w:r>
    </w:p>
    <w:p w14:paraId="1E8521E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$ref: '#/components/schemas/</w:t>
      </w:r>
      <w:r w:rsidRPr="008F4A02">
        <w:rPr>
          <w:rFonts w:ascii="Courier New" w:hAnsi="Courier New"/>
          <w:noProof/>
          <w:sz w:val="16"/>
          <w:lang w:eastAsia="zh-CN"/>
        </w:rPr>
        <w:t>LMInformation</w:t>
      </w:r>
      <w:r w:rsidRPr="008F4A02">
        <w:rPr>
          <w:rFonts w:ascii="Courier New" w:hAnsi="Courier New"/>
          <w:noProof/>
          <w:sz w:val="16"/>
        </w:rPr>
        <w:t>'</w:t>
      </w:r>
    </w:p>
    <w:p w14:paraId="747314B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minItems: 1</w:t>
      </w:r>
      <w:r w:rsidRPr="008F4A02">
        <w:rPr>
          <w:rFonts w:ascii="Courier New" w:eastAsia="DengXian" w:hAnsi="Courier New"/>
          <w:noProof/>
          <w:sz w:val="16"/>
        </w:rPr>
        <w:t xml:space="preserve">      </w:t>
      </w:r>
    </w:p>
    <w:p w14:paraId="7DEF140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valGroupDocuments:</w:t>
      </w:r>
    </w:p>
    <w:p w14:paraId="57E08FD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5CFAD43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items:</w:t>
      </w:r>
    </w:p>
    <w:p w14:paraId="1DAD1DA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$ref: 'TS29549_SS_GroupManagement.yaml#/components/schemas/VALGroupDocument'</w:t>
      </w:r>
    </w:p>
    <w:p w14:paraId="15573BF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4EA3C08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The VAL groups documents with modified membership and configuration information.</w:t>
      </w:r>
    </w:p>
    <w:p w14:paraId="7B1DE06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profileDocs:</w:t>
      </w:r>
    </w:p>
    <w:p w14:paraId="44375FD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1B653F7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items:</w:t>
      </w:r>
    </w:p>
    <w:p w14:paraId="1641333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$ref: 'TS29549_SS_UserProfileRetrieval.yaml#/components/schemas/ProfileDoc'</w:t>
      </w:r>
    </w:p>
    <w:p w14:paraId="5E57980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617041D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Updated profile information associated with VAL Users or VAL UEs.</w:t>
      </w:r>
    </w:p>
    <w:p w14:paraId="2A9A0A1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required:</w:t>
      </w:r>
    </w:p>
    <w:p w14:paraId="7282681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eventId</w:t>
      </w:r>
    </w:p>
    <w:p w14:paraId="0FE0936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VALGroupFilter:</w:t>
      </w:r>
    </w:p>
    <w:p w14:paraId="0BB4943A" w14:textId="0C426648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Huawei [AEM] 02-2021" w:date="2021-02-17T10:46:00Z"/>
          <w:rFonts w:ascii="Courier New" w:eastAsia="宋体" w:hAnsi="Courier New"/>
          <w:noProof/>
          <w:sz w:val="16"/>
        </w:rPr>
      </w:pPr>
      <w:ins w:id="135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36" w:author="Huawei [AEM] 02-2021" w:date="2021-02-17T11:47:00Z">
        <w:r w:rsidR="00C86A45" w:rsidRPr="00C86A45">
          <w:rPr>
            <w:rFonts w:ascii="Courier New" w:eastAsia="宋体" w:hAnsi="Courier New"/>
            <w:noProof/>
            <w:sz w:val="16"/>
          </w:rPr>
          <w:t>Represents a filter of VAL group identifiers belonging to a VAL service</w:t>
        </w:r>
      </w:ins>
      <w:ins w:id="137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3584785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type: object</w:t>
      </w:r>
    </w:p>
    <w:p w14:paraId="36088C5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properties:</w:t>
      </w:r>
    </w:p>
    <w:p w14:paraId="00FD12C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valSvcId:</w:t>
      </w:r>
    </w:p>
    <w:p w14:paraId="07C5BA4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4787FDC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Identity of the VAL service</w:t>
      </w:r>
    </w:p>
    <w:p w14:paraId="472075C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valGrpIds:</w:t>
      </w:r>
    </w:p>
    <w:p w14:paraId="4354373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10D697C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items:</w:t>
      </w:r>
    </w:p>
    <w:p w14:paraId="1389E85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type: string</w:t>
      </w:r>
    </w:p>
    <w:p w14:paraId="2CA22D4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64B03CC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VAL group identifiers that event subscriber wants to know in the interested event. </w:t>
      </w:r>
    </w:p>
    <w:p w14:paraId="5817C64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required:</w:t>
      </w:r>
    </w:p>
    <w:p w14:paraId="231D750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valGrpIds</w:t>
      </w:r>
    </w:p>
    <w:p w14:paraId="3C20012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IdentityFilter:</w:t>
      </w:r>
    </w:p>
    <w:p w14:paraId="29A72028" w14:textId="6B5637FF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Huawei [AEM] 02-2021" w:date="2021-02-17T10:46:00Z"/>
          <w:rFonts w:ascii="Courier New" w:eastAsia="宋体" w:hAnsi="Courier New"/>
          <w:noProof/>
          <w:sz w:val="16"/>
        </w:rPr>
      </w:pPr>
      <w:ins w:id="139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40" w:author="Huawei [AEM] 02-2021" w:date="2021-02-17T11:47:00Z">
        <w:r w:rsidR="00C86A45" w:rsidRPr="00C86A45">
          <w:rPr>
            <w:rFonts w:ascii="Courier New" w:eastAsia="宋体" w:hAnsi="Courier New"/>
            <w:noProof/>
            <w:sz w:val="16"/>
          </w:rPr>
          <w:t>Represents a filter of VAL User / UE identities belonging to a VAL service</w:t>
        </w:r>
      </w:ins>
      <w:ins w:id="141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32D862E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type: object</w:t>
      </w:r>
    </w:p>
    <w:p w14:paraId="3256DA7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properties:</w:t>
      </w:r>
    </w:p>
    <w:p w14:paraId="4907B09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valSvcId:</w:t>
      </w:r>
    </w:p>
    <w:p w14:paraId="470E74E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10A6EEC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Identity of the VAL service</w:t>
      </w:r>
    </w:p>
    <w:p w14:paraId="6F21FDC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valTgtUes:</w:t>
      </w:r>
    </w:p>
    <w:p w14:paraId="0610FC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54B9723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items:</w:t>
      </w:r>
    </w:p>
    <w:p w14:paraId="695EFF1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$ref: </w:t>
      </w:r>
      <w:r w:rsidRPr="008F4A02">
        <w:rPr>
          <w:rFonts w:ascii="Courier New" w:hAnsi="Courier New"/>
          <w:noProof/>
          <w:sz w:val="16"/>
          <w:lang w:val="en-US" w:eastAsia="es-ES"/>
        </w:rPr>
        <w:t>'TS29549_SS_UserProfileRetrieval.yaml#/components/schemas/ValTargetUe'</w:t>
      </w:r>
    </w:p>
    <w:p w14:paraId="7C6C28A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5C5FB98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VAL User IDs or VAL UE IDs that the event subscriber wants to know in the interested event.</w:t>
      </w:r>
    </w:p>
    <w:p w14:paraId="5F5E22D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LMInformation:</w:t>
      </w:r>
    </w:p>
    <w:p w14:paraId="0B896305" w14:textId="0FD100E9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Huawei [AEM] 02-2021" w:date="2021-02-17T10:46:00Z"/>
          <w:rFonts w:ascii="Courier New" w:eastAsia="宋体" w:hAnsi="Courier New"/>
          <w:noProof/>
          <w:sz w:val="16"/>
        </w:rPr>
      </w:pPr>
      <w:ins w:id="143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44" w:author="Huawei [AEM] 02-2021" w:date="2021-02-17T10:54:00Z"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145" w:author="Huawei [AEM] 02-2021" w:date="2021-02-17T11:47:00Z">
        <w:r w:rsidR="00C86A45">
          <w:rPr>
            <w:rFonts w:ascii="Courier New" w:eastAsia="宋体" w:hAnsi="Courier New"/>
            <w:noProof/>
            <w:sz w:val="16"/>
          </w:rPr>
          <w:t>t</w:t>
        </w:r>
        <w:r w:rsidR="00C86A45" w:rsidRPr="00C86A45">
          <w:rPr>
            <w:rFonts w:ascii="Courier New" w:eastAsia="宋体" w:hAnsi="Courier New"/>
            <w:noProof/>
            <w:sz w:val="16"/>
          </w:rPr>
          <w:t>he location information for a VAL User ID or a VAL UE ID</w:t>
        </w:r>
      </w:ins>
      <w:ins w:id="146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396CBE3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type: object</w:t>
      </w:r>
    </w:p>
    <w:p w14:paraId="1BCB4CA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properties:</w:t>
      </w:r>
    </w:p>
    <w:p w14:paraId="6149883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valTgtUe:  </w:t>
      </w:r>
    </w:p>
    <w:p w14:paraId="5CFBEAD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$ref: </w:t>
      </w:r>
      <w:r w:rsidRPr="008F4A02">
        <w:rPr>
          <w:rFonts w:ascii="Courier New" w:hAnsi="Courier New"/>
          <w:noProof/>
          <w:sz w:val="16"/>
          <w:lang w:val="en-US" w:eastAsia="es-ES"/>
        </w:rPr>
        <w:t>'TS29549_SS_UserProfileRetrieval.yaml#/components/schemas/ValTargetUe'</w:t>
      </w:r>
    </w:p>
    <w:p w14:paraId="476C344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locInfo:  </w:t>
      </w:r>
    </w:p>
    <w:p w14:paraId="1D1E9EA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$ref: 'TS29122_MonitoringEvent.yaml#/components/schemas/LocationInfo'</w:t>
      </w:r>
    </w:p>
    <w:p w14:paraId="3AB82C4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required:</w:t>
      </w:r>
    </w:p>
    <w:p w14:paraId="4686821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- locInfo</w:t>
      </w:r>
    </w:p>
    <w:p w14:paraId="3138B8D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- valTgtUe</w:t>
      </w:r>
    </w:p>
    <w:p w14:paraId="6817005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SEALEvent:</w:t>
      </w:r>
    </w:p>
    <w:p w14:paraId="55740DD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anyOf:</w:t>
      </w:r>
    </w:p>
    <w:p w14:paraId="60432EC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- type: string</w:t>
      </w:r>
    </w:p>
    <w:p w14:paraId="0C67051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enum:</w:t>
      </w:r>
    </w:p>
    <w:p w14:paraId="673B8AB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- LM_LOCATION_INFO_CHANGE</w:t>
      </w:r>
    </w:p>
    <w:p w14:paraId="72465BC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- GM_GROUP_INFO_CHANGE</w:t>
      </w:r>
    </w:p>
    <w:p w14:paraId="103B1F4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- CM_USER_PROFILE_CHANGE</w:t>
      </w:r>
    </w:p>
    <w:p w14:paraId="472BE61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- GM_GROUP_CREATE</w:t>
      </w:r>
    </w:p>
    <w:p w14:paraId="7A2717D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- type: string</w:t>
      </w:r>
    </w:p>
    <w:p w14:paraId="48CB376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description: &gt;</w:t>
      </w:r>
    </w:p>
    <w:p w14:paraId="3719343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This string provides forward-compatibility with future</w:t>
      </w:r>
    </w:p>
    <w:p w14:paraId="5CF5455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extensions to the enumeration but is not used to encode</w:t>
      </w:r>
    </w:p>
    <w:p w14:paraId="48715A1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content defined in the present version of this API.</w:t>
      </w:r>
    </w:p>
    <w:p w14:paraId="3F9A157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description: &gt;</w:t>
      </w:r>
    </w:p>
    <w:p w14:paraId="15378D9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Possible values are</w:t>
      </w:r>
    </w:p>
    <w:p w14:paraId="0F40B02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lastRenderedPageBreak/>
        <w:t xml:space="preserve">        - LM_LOCATION_INFO_CHANGE: Events related to the location information of VAL Users or VAL UEs from the Location Management Server.</w:t>
      </w:r>
    </w:p>
    <w:p w14:paraId="3FB1B1A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GM_GROUP_INFO_CHANGE: Events related to the modification of VAL group membership and configuration information from the Group Management Server.</w:t>
      </w:r>
    </w:p>
    <w:p w14:paraId="1EF8974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CM_USER_PROFILE_CHANGE: Events related to update of user profile information from the Configuration Management Server.</w:t>
      </w:r>
    </w:p>
    <w:p w14:paraId="41D0493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GM_GROUP_CREATE: Events related to creation of new VAL groups from the Group Mananagement Server.</w:t>
      </w:r>
    </w:p>
    <w:p w14:paraId="6E94EB2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14:paraId="620E889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6A87BA" w14:textId="77777777" w:rsidR="008F4A02" w:rsidRPr="00D165C8" w:rsidRDefault="008F4A02" w:rsidP="008F4A02">
      <w:pPr>
        <w:rPr>
          <w:rFonts w:eastAsia="宋体"/>
        </w:rPr>
      </w:pPr>
      <w:bookmarkStart w:id="147" w:name="_Toc43196726"/>
      <w:bookmarkStart w:id="148" w:name="_Toc43481496"/>
      <w:bookmarkStart w:id="149" w:name="_Toc45134773"/>
      <w:bookmarkStart w:id="150" w:name="_Toc51189305"/>
      <w:bookmarkStart w:id="151" w:name="_Toc51763981"/>
      <w:bookmarkStart w:id="152" w:name="_Toc57206213"/>
      <w:bookmarkStart w:id="153" w:name="_Toc59019554"/>
    </w:p>
    <w:p w14:paraId="04E5A432" w14:textId="77777777" w:rsidR="008F4A02" w:rsidRPr="00FD3BBA" w:rsidRDefault="008F4A02" w:rsidP="008F4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29AFD11" w14:textId="77777777" w:rsidR="008F4A02" w:rsidRPr="008F4A02" w:rsidRDefault="008F4A02" w:rsidP="008F4A0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8F4A02">
        <w:rPr>
          <w:rFonts w:ascii="Arial" w:hAnsi="Arial"/>
          <w:sz w:val="32"/>
        </w:rPr>
        <w:t>A.7</w:t>
      </w:r>
      <w:r w:rsidRPr="008F4A02">
        <w:rPr>
          <w:rFonts w:ascii="Arial" w:hAnsi="Arial"/>
          <w:sz w:val="32"/>
        </w:rPr>
        <w:tab/>
        <w:t>SS_KeyInfoRetrieval API</w:t>
      </w:r>
      <w:bookmarkEnd w:id="147"/>
      <w:bookmarkEnd w:id="148"/>
      <w:bookmarkEnd w:id="149"/>
      <w:bookmarkEnd w:id="150"/>
      <w:bookmarkEnd w:id="151"/>
      <w:bookmarkEnd w:id="152"/>
      <w:bookmarkEnd w:id="153"/>
    </w:p>
    <w:p w14:paraId="6EEB6AD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openapi: 3.0.0</w:t>
      </w:r>
    </w:p>
    <w:p w14:paraId="586D8E2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info:</w:t>
      </w:r>
    </w:p>
    <w:p w14:paraId="7DF3008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title: SS_KeyInfoRetrieval</w:t>
      </w:r>
    </w:p>
    <w:p w14:paraId="6E6801C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description: |</w:t>
      </w:r>
    </w:p>
    <w:p w14:paraId="2718F4C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API for SEAL Key Information Retrieval.</w:t>
      </w:r>
    </w:p>
    <w:p w14:paraId="0372524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© 2020, 3GPP Organizational Partners (ARIB, ATIS, CCSA, ETSI, TSDSI, TTA, TTC).</w:t>
      </w:r>
    </w:p>
    <w:p w14:paraId="53CB302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All rights reserved.</w:t>
      </w:r>
    </w:p>
    <w:p w14:paraId="35042C0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version: "1.0.1"</w:t>
      </w:r>
    </w:p>
    <w:p w14:paraId="7C18ED4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externalDocs:</w:t>
      </w:r>
    </w:p>
    <w:p w14:paraId="6354224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description: 3GPP TS 29.549 V16.1.0 Service Enabler Architecture Layer for Verticals (SEAL); Application Programming Interface (API) specification; Stage 3.</w:t>
      </w:r>
    </w:p>
    <w:p w14:paraId="2DB4A58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url: http://www.3gpp.org/ftp/Specs/archive/29_series/29.549/</w:t>
      </w:r>
    </w:p>
    <w:p w14:paraId="063F502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>security:</w:t>
      </w:r>
    </w:p>
    <w:p w14:paraId="45F2209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{}</w:t>
      </w:r>
    </w:p>
    <w:p w14:paraId="74D9EEF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- oAuth2ClientCredentials: []</w:t>
      </w:r>
    </w:p>
    <w:p w14:paraId="67B161F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servers:</w:t>
      </w:r>
    </w:p>
    <w:p w14:paraId="1B07C0F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- url: '{apiRoot}/ss-kir/v1'</w:t>
      </w:r>
    </w:p>
    <w:p w14:paraId="13823F6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variables:</w:t>
      </w:r>
    </w:p>
    <w:p w14:paraId="06C67E4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apiRoot:</w:t>
      </w:r>
    </w:p>
    <w:p w14:paraId="07E71DF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 https://example.com</w:t>
      </w:r>
    </w:p>
    <w:p w14:paraId="4874909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description: apiRoot as defined in clause 6.5 of 3GPP TS 29.549</w:t>
      </w:r>
    </w:p>
    <w:p w14:paraId="3ADB321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paths:</w:t>
      </w:r>
    </w:p>
    <w:p w14:paraId="061C87C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/key-records:</w:t>
      </w:r>
    </w:p>
    <w:p w14:paraId="0F91895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get:</w:t>
      </w:r>
    </w:p>
    <w:p w14:paraId="5D4F140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description: Retrieve Key mamangement information specific to VAL service.</w:t>
      </w:r>
    </w:p>
    <w:p w14:paraId="3DC0B56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parameters: </w:t>
      </w:r>
    </w:p>
    <w:p w14:paraId="24FAF36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name: val-service-id</w:t>
      </w:r>
    </w:p>
    <w:p w14:paraId="4A57790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in: query</w:t>
      </w:r>
    </w:p>
    <w:p w14:paraId="18C9C7A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String identifying an individual VAL service</w:t>
      </w:r>
    </w:p>
    <w:p w14:paraId="0FFCEC3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required: true</w:t>
      </w:r>
    </w:p>
    <w:p w14:paraId="74FDF92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schema:</w:t>
      </w:r>
    </w:p>
    <w:p w14:paraId="4E4D2A5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type: string</w:t>
      </w:r>
    </w:p>
    <w:p w14:paraId="015DE9C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name: val-tgt-ue</w:t>
      </w:r>
    </w:p>
    <w:p w14:paraId="0ADF3F0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in: query</w:t>
      </w:r>
    </w:p>
    <w:p w14:paraId="3181DC6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Identifying a VAL target. </w:t>
      </w:r>
    </w:p>
    <w:p w14:paraId="5DF1B0E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required: false</w:t>
      </w:r>
    </w:p>
    <w:p w14:paraId="1C1D513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schema:</w:t>
      </w:r>
    </w:p>
    <w:p w14:paraId="2BC0CC4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$ref: 'TS29549_SS_UserProfileRetrieval.yaml#/components/schemas/ValTargetUe'</w:t>
      </w:r>
    </w:p>
    <w:p w14:paraId="1E695C7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responses:</w:t>
      </w:r>
    </w:p>
    <w:p w14:paraId="4B0E170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'200':</w:t>
      </w:r>
    </w:p>
    <w:p w14:paraId="7697404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The key management information of the VAL service, VAL User or VAL UE.</w:t>
      </w:r>
    </w:p>
    <w:p w14:paraId="238A264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content:</w:t>
      </w:r>
    </w:p>
    <w:p w14:paraId="05EC6CD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application/json:</w:t>
      </w:r>
    </w:p>
    <w:p w14:paraId="5A18E45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07FC2B0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        $ref: '#/components/schemas/ValKeyInfo'</w:t>
      </w:r>
    </w:p>
    <w:p w14:paraId="700B947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'400':</w:t>
      </w:r>
    </w:p>
    <w:p w14:paraId="074A984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'TS29122_CommonData.yaml#/components/responses/400'</w:t>
      </w:r>
    </w:p>
    <w:p w14:paraId="53C0C4E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'401':</w:t>
      </w:r>
    </w:p>
    <w:p w14:paraId="254F3F2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'TS29122_CommonData.yaml#/components/responses/401'</w:t>
      </w:r>
    </w:p>
    <w:p w14:paraId="6C3624C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'403':</w:t>
      </w:r>
    </w:p>
    <w:p w14:paraId="742D412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'TS29122_CommonData.yaml#/components/responses/403'</w:t>
      </w:r>
    </w:p>
    <w:p w14:paraId="0728653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'404':</w:t>
      </w:r>
    </w:p>
    <w:p w14:paraId="33C064F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76EE647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'406':</w:t>
      </w:r>
    </w:p>
    <w:p w14:paraId="329047E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64231E5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'429':</w:t>
      </w:r>
    </w:p>
    <w:p w14:paraId="324FDD0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14:paraId="3CDE2A55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'500':</w:t>
      </w:r>
    </w:p>
    <w:p w14:paraId="320AD6D9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'TS29122_CommonData.yaml#/components/responses/500'</w:t>
      </w:r>
    </w:p>
    <w:p w14:paraId="64E0FFB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'503':</w:t>
      </w:r>
    </w:p>
    <w:p w14:paraId="26C0361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lastRenderedPageBreak/>
        <w:t xml:space="preserve">          $ref: 'TS29122_CommonData.yaml#/components/responses/503'</w:t>
      </w:r>
    </w:p>
    <w:p w14:paraId="36E7622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default:</w:t>
      </w:r>
    </w:p>
    <w:p w14:paraId="65AC3CB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'TS29122_CommonData.yaml#/components/responses/default'</w:t>
      </w:r>
    </w:p>
    <w:p w14:paraId="1BA12EB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>components:</w:t>
      </w:r>
    </w:p>
    <w:p w14:paraId="1188EE5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securitySchemes:</w:t>
      </w:r>
    </w:p>
    <w:p w14:paraId="4D2CD96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8F4A02">
        <w:rPr>
          <w:rFonts w:ascii="Courier New" w:hAnsi="Courier New"/>
          <w:noProof/>
          <w:sz w:val="16"/>
          <w:lang w:val="en-US" w:eastAsia="es-ES"/>
        </w:rPr>
        <w:t xml:space="preserve">    oAuth2ClientCredentials:</w:t>
      </w:r>
    </w:p>
    <w:p w14:paraId="4C9DDF3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type: oauth2</w:t>
      </w:r>
    </w:p>
    <w:p w14:paraId="5F886EA2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flows:</w:t>
      </w:r>
    </w:p>
    <w:p w14:paraId="1009252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clientCredentials:</w:t>
      </w:r>
    </w:p>
    <w:p w14:paraId="49E31D03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  tokenUrl: '{tokenUrl}'</w:t>
      </w:r>
    </w:p>
    <w:p w14:paraId="28DCDFB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  <w:lang w:val="en-US"/>
        </w:rPr>
        <w:t xml:space="preserve">          scopes: {}</w:t>
      </w:r>
    </w:p>
    <w:p w14:paraId="3C806C3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schemas:</w:t>
      </w:r>
    </w:p>
    <w:p w14:paraId="25C36A6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ValKeyInfo:</w:t>
      </w:r>
    </w:p>
    <w:p w14:paraId="55BFACC4" w14:textId="7A47007D" w:rsidR="008F4A02" w:rsidRPr="00D165C8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Huawei [AEM] 02-2021" w:date="2021-02-17T10:46:00Z"/>
          <w:rFonts w:ascii="Courier New" w:eastAsia="宋体" w:hAnsi="Courier New"/>
          <w:noProof/>
          <w:sz w:val="16"/>
        </w:rPr>
      </w:pPr>
      <w:ins w:id="155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56" w:author="Huawei [AEM] 02-2021" w:date="2021-02-17T10:54:00Z"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157" w:author="Huawei [AEM] 02-2021" w:date="2021-02-17T11:48:00Z">
        <w:r w:rsidR="00366C49">
          <w:rPr>
            <w:rFonts w:ascii="Courier New" w:eastAsia="宋体" w:hAnsi="Courier New"/>
            <w:noProof/>
            <w:sz w:val="16"/>
          </w:rPr>
          <w:t>k</w:t>
        </w:r>
        <w:r w:rsidR="00366C49" w:rsidRPr="00366C49">
          <w:rPr>
            <w:rFonts w:ascii="Courier New" w:eastAsia="宋体" w:hAnsi="Courier New"/>
            <w:noProof/>
            <w:sz w:val="16"/>
          </w:rPr>
          <w:t>ey management information associated with</w:t>
        </w:r>
        <w:r w:rsidR="00366C49">
          <w:rPr>
            <w:rFonts w:ascii="Courier New" w:eastAsia="宋体" w:hAnsi="Courier New"/>
            <w:noProof/>
            <w:sz w:val="16"/>
          </w:rPr>
          <w:t xml:space="preserve"> VAL server, VAL user or VAL UE</w:t>
        </w:r>
      </w:ins>
      <w:ins w:id="158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54D663C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type: object</w:t>
      </w:r>
    </w:p>
    <w:p w14:paraId="3FBFED5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properties:</w:t>
      </w:r>
    </w:p>
    <w:p w14:paraId="41010716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userUri:</w:t>
      </w:r>
    </w:p>
    <w:p w14:paraId="5F79A0B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'TS29122_CommonData.yaml#/components/schemas/Uri'</w:t>
      </w:r>
    </w:p>
    <w:p w14:paraId="5817A8D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skmsId:</w:t>
      </w:r>
    </w:p>
    <w:p w14:paraId="1EB5B69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3C2BBC2B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String identifying the key management server.</w:t>
      </w:r>
    </w:p>
    <w:p w14:paraId="74DE7F41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valService:</w:t>
      </w:r>
    </w:p>
    <w:p w14:paraId="16C4E550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1A9DFBEA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Unique identifier of a VAL Service.</w:t>
      </w:r>
    </w:p>
    <w:p w14:paraId="39D60F4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valTgtUe:</w:t>
      </w:r>
    </w:p>
    <w:p w14:paraId="64151DBD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$ref: 'TS29549_SS_UserProfileRetrieval.yaml#/components/schemas/ValTargetUe'</w:t>
      </w:r>
    </w:p>
    <w:p w14:paraId="1922BAAC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keyInfo:</w:t>
      </w:r>
    </w:p>
    <w:p w14:paraId="6460183F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558F18D4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  description: Key management information specific to VAL service, VAL User or VAL UE.</w:t>
      </w:r>
    </w:p>
    <w:p w14:paraId="6DB8651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required:</w:t>
      </w:r>
    </w:p>
    <w:p w14:paraId="560B08A8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userUri</w:t>
      </w:r>
    </w:p>
    <w:p w14:paraId="0058050E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8F4A02">
        <w:rPr>
          <w:rFonts w:ascii="Courier New" w:eastAsia="DengXian" w:hAnsi="Courier New"/>
          <w:noProof/>
          <w:sz w:val="16"/>
        </w:rPr>
        <w:t xml:space="preserve">        - valService</w:t>
      </w:r>
    </w:p>
    <w:p w14:paraId="4BC68C67" w14:textId="77777777" w:rsidR="008F4A02" w:rsidRPr="008F4A02" w:rsidRDefault="008F4A02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4A02">
        <w:rPr>
          <w:rFonts w:ascii="Courier New" w:hAnsi="Courier New"/>
          <w:noProof/>
          <w:sz w:val="16"/>
        </w:rPr>
        <w:t xml:space="preserve">        - keyInfo</w:t>
      </w:r>
    </w:p>
    <w:p w14:paraId="4A6F60F0" w14:textId="77777777" w:rsidR="00C919D9" w:rsidRPr="00D165C8" w:rsidRDefault="00C919D9" w:rsidP="00F77770">
      <w:pPr>
        <w:rPr>
          <w:rFonts w:eastAsia="宋体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40FA7" w14:textId="77777777" w:rsidR="001A2437" w:rsidRDefault="001A2437">
      <w:r>
        <w:separator/>
      </w:r>
    </w:p>
  </w:endnote>
  <w:endnote w:type="continuationSeparator" w:id="0">
    <w:p w14:paraId="16652308" w14:textId="77777777" w:rsidR="001A2437" w:rsidRDefault="001A2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F937D" w14:textId="77777777" w:rsidR="001A2437" w:rsidRDefault="001A2437">
      <w:r>
        <w:separator/>
      </w:r>
    </w:p>
  </w:footnote>
  <w:footnote w:type="continuationSeparator" w:id="0">
    <w:p w14:paraId="7151439B" w14:textId="77777777" w:rsidR="001A2437" w:rsidRDefault="001A2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00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6050884"/>
    <w:multiLevelType w:val="hybridMultilevel"/>
    <w:tmpl w:val="ECC62C7A"/>
    <w:lvl w:ilvl="0" w:tplc="24A642C4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0"/>
  </w:num>
  <w:num w:numId="1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1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8"/>
  </w:num>
  <w:num w:numId="19">
    <w:abstractNumId w:val="2"/>
  </w:num>
  <w:num w:numId="20">
    <w:abstractNumId w:val="24"/>
  </w:num>
  <w:num w:numId="21">
    <w:abstractNumId w:val="11"/>
  </w:num>
  <w:num w:numId="22">
    <w:abstractNumId w:val="13"/>
  </w:num>
  <w:num w:numId="23">
    <w:abstractNumId w:val="4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4"/>
  </w:num>
  <w:num w:numId="27">
    <w:abstractNumId w:val="5"/>
  </w:num>
  <w:num w:numId="28">
    <w:abstractNumId w:val="29"/>
  </w:num>
  <w:num w:numId="29">
    <w:abstractNumId w:val="8"/>
  </w:num>
  <w:num w:numId="30">
    <w:abstractNumId w:val="7"/>
  </w:num>
  <w:num w:numId="31">
    <w:abstractNumId w:val="23"/>
  </w:num>
  <w:num w:numId="32">
    <w:abstractNumId w:val="35"/>
  </w:num>
  <w:num w:numId="33">
    <w:abstractNumId w:val="17"/>
  </w:num>
  <w:num w:numId="34">
    <w:abstractNumId w:val="9"/>
  </w:num>
  <w:num w:numId="35">
    <w:abstractNumId w:val="27"/>
  </w:num>
  <w:num w:numId="36">
    <w:abstractNumId w:val="6"/>
  </w:num>
  <w:num w:numId="37">
    <w:abstractNumId w:val="26"/>
  </w:num>
  <w:num w:numId="38">
    <w:abstractNumId w:val="14"/>
  </w:num>
  <w:num w:numId="39">
    <w:abstractNumId w:val="32"/>
  </w:num>
  <w:num w:numId="40">
    <w:abstractNumId w:val="31"/>
  </w:num>
  <w:num w:numId="4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23E"/>
    <w:rsid w:val="00057EBD"/>
    <w:rsid w:val="00060378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1CCC"/>
    <w:rsid w:val="000A1D6D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1326"/>
    <w:rsid w:val="000C2316"/>
    <w:rsid w:val="000C5439"/>
    <w:rsid w:val="000D2F55"/>
    <w:rsid w:val="000D342E"/>
    <w:rsid w:val="000D381D"/>
    <w:rsid w:val="000D3FEE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2437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D26"/>
    <w:rsid w:val="001C4E02"/>
    <w:rsid w:val="001C5167"/>
    <w:rsid w:val="001C516B"/>
    <w:rsid w:val="001C6875"/>
    <w:rsid w:val="001D0E95"/>
    <w:rsid w:val="001D0E97"/>
    <w:rsid w:val="001D405B"/>
    <w:rsid w:val="001D5765"/>
    <w:rsid w:val="001D60AB"/>
    <w:rsid w:val="001D6F1F"/>
    <w:rsid w:val="001E23A1"/>
    <w:rsid w:val="001E255D"/>
    <w:rsid w:val="001E2C30"/>
    <w:rsid w:val="001E44C0"/>
    <w:rsid w:val="001F078B"/>
    <w:rsid w:val="001F153F"/>
    <w:rsid w:val="001F16F9"/>
    <w:rsid w:val="001F204F"/>
    <w:rsid w:val="001F2396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AB5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1A7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1E4C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6A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4EDD"/>
    <w:rsid w:val="002F6C33"/>
    <w:rsid w:val="002F7DF1"/>
    <w:rsid w:val="0030151A"/>
    <w:rsid w:val="00301E23"/>
    <w:rsid w:val="00302ECC"/>
    <w:rsid w:val="00306068"/>
    <w:rsid w:val="003060FC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949"/>
    <w:rsid w:val="00350E5F"/>
    <w:rsid w:val="00356C15"/>
    <w:rsid w:val="003637FB"/>
    <w:rsid w:val="00366C49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03A3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2921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927"/>
    <w:rsid w:val="00412A2A"/>
    <w:rsid w:val="00416A51"/>
    <w:rsid w:val="00417B50"/>
    <w:rsid w:val="0042033D"/>
    <w:rsid w:val="00425115"/>
    <w:rsid w:val="004258AC"/>
    <w:rsid w:val="00427C17"/>
    <w:rsid w:val="00430BB1"/>
    <w:rsid w:val="00431C7D"/>
    <w:rsid w:val="004330B6"/>
    <w:rsid w:val="004340A0"/>
    <w:rsid w:val="00437944"/>
    <w:rsid w:val="004402ED"/>
    <w:rsid w:val="004429E6"/>
    <w:rsid w:val="004433D0"/>
    <w:rsid w:val="00443C9A"/>
    <w:rsid w:val="00443FD3"/>
    <w:rsid w:val="004446E3"/>
    <w:rsid w:val="0045067D"/>
    <w:rsid w:val="004519E7"/>
    <w:rsid w:val="004563D7"/>
    <w:rsid w:val="00456878"/>
    <w:rsid w:val="00456B2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038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4210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55FB"/>
    <w:rsid w:val="004B765A"/>
    <w:rsid w:val="004B787A"/>
    <w:rsid w:val="004B7BE6"/>
    <w:rsid w:val="004C096F"/>
    <w:rsid w:val="004C3BE4"/>
    <w:rsid w:val="004C4472"/>
    <w:rsid w:val="004C50FA"/>
    <w:rsid w:val="004C6C02"/>
    <w:rsid w:val="004D2AB3"/>
    <w:rsid w:val="004D5DF0"/>
    <w:rsid w:val="004D6C3A"/>
    <w:rsid w:val="004E1682"/>
    <w:rsid w:val="004E660E"/>
    <w:rsid w:val="004E6CDF"/>
    <w:rsid w:val="004E6EDF"/>
    <w:rsid w:val="004E702A"/>
    <w:rsid w:val="004E7561"/>
    <w:rsid w:val="004F1E6D"/>
    <w:rsid w:val="004F25AC"/>
    <w:rsid w:val="004F592B"/>
    <w:rsid w:val="00502D47"/>
    <w:rsid w:val="0051197B"/>
    <w:rsid w:val="005120BE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5FE0"/>
    <w:rsid w:val="005B6A38"/>
    <w:rsid w:val="005B7352"/>
    <w:rsid w:val="005C16F6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361EC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57BA"/>
    <w:rsid w:val="00666264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9B0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0919"/>
    <w:rsid w:val="008438E7"/>
    <w:rsid w:val="008452FF"/>
    <w:rsid w:val="008459A1"/>
    <w:rsid w:val="00851D19"/>
    <w:rsid w:val="00857D60"/>
    <w:rsid w:val="00861CD6"/>
    <w:rsid w:val="0086332A"/>
    <w:rsid w:val="00863622"/>
    <w:rsid w:val="008658AA"/>
    <w:rsid w:val="00866A88"/>
    <w:rsid w:val="008749E1"/>
    <w:rsid w:val="00875D57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111"/>
    <w:rsid w:val="008F2EFB"/>
    <w:rsid w:val="008F3146"/>
    <w:rsid w:val="008F393A"/>
    <w:rsid w:val="008F3EE7"/>
    <w:rsid w:val="008F4A02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A2B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1EAF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25B1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D1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3F3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1B9A"/>
    <w:rsid w:val="00AE2BC6"/>
    <w:rsid w:val="00AE5965"/>
    <w:rsid w:val="00AE5CAD"/>
    <w:rsid w:val="00AE654C"/>
    <w:rsid w:val="00AF13B8"/>
    <w:rsid w:val="00AF6BCF"/>
    <w:rsid w:val="00B032CF"/>
    <w:rsid w:val="00B07662"/>
    <w:rsid w:val="00B12A76"/>
    <w:rsid w:val="00B14BAE"/>
    <w:rsid w:val="00B1554B"/>
    <w:rsid w:val="00B16314"/>
    <w:rsid w:val="00B21074"/>
    <w:rsid w:val="00B245B9"/>
    <w:rsid w:val="00B2580E"/>
    <w:rsid w:val="00B31BBB"/>
    <w:rsid w:val="00B3249E"/>
    <w:rsid w:val="00B32CB5"/>
    <w:rsid w:val="00B34F75"/>
    <w:rsid w:val="00B35A44"/>
    <w:rsid w:val="00B363CA"/>
    <w:rsid w:val="00B365F6"/>
    <w:rsid w:val="00B4184A"/>
    <w:rsid w:val="00B4240E"/>
    <w:rsid w:val="00B44602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4CE4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5BA3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3682"/>
    <w:rsid w:val="00BD49EA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E7645"/>
    <w:rsid w:val="00BF1352"/>
    <w:rsid w:val="00BF1C9E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77531"/>
    <w:rsid w:val="00C803ED"/>
    <w:rsid w:val="00C85DA8"/>
    <w:rsid w:val="00C85EC1"/>
    <w:rsid w:val="00C865B1"/>
    <w:rsid w:val="00C86A45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1644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65C8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65E6"/>
    <w:rsid w:val="00DD77BA"/>
    <w:rsid w:val="00DE30C4"/>
    <w:rsid w:val="00DE609B"/>
    <w:rsid w:val="00DE6D97"/>
    <w:rsid w:val="00DE6F05"/>
    <w:rsid w:val="00DE771D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16C3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41AF"/>
    <w:rsid w:val="00E77C94"/>
    <w:rsid w:val="00E77E2E"/>
    <w:rsid w:val="00E82FF6"/>
    <w:rsid w:val="00E8334A"/>
    <w:rsid w:val="00E8568A"/>
    <w:rsid w:val="00E8792C"/>
    <w:rsid w:val="00E9014B"/>
    <w:rsid w:val="00E90195"/>
    <w:rsid w:val="00E90700"/>
    <w:rsid w:val="00E91737"/>
    <w:rsid w:val="00E93E3D"/>
    <w:rsid w:val="00E94B10"/>
    <w:rsid w:val="00E967CE"/>
    <w:rsid w:val="00EA1DB2"/>
    <w:rsid w:val="00EA5FA0"/>
    <w:rsid w:val="00EA690B"/>
    <w:rsid w:val="00EB16B5"/>
    <w:rsid w:val="00EB4410"/>
    <w:rsid w:val="00EB67E4"/>
    <w:rsid w:val="00EB79AD"/>
    <w:rsid w:val="00EC0DE8"/>
    <w:rsid w:val="00EC1EF4"/>
    <w:rsid w:val="00EC2441"/>
    <w:rsid w:val="00EC3CF1"/>
    <w:rsid w:val="00EC4D45"/>
    <w:rsid w:val="00EC53AC"/>
    <w:rsid w:val="00EC54BA"/>
    <w:rsid w:val="00EC59F8"/>
    <w:rsid w:val="00EC6717"/>
    <w:rsid w:val="00ED24D8"/>
    <w:rsid w:val="00ED2A6D"/>
    <w:rsid w:val="00ED41DC"/>
    <w:rsid w:val="00EE2765"/>
    <w:rsid w:val="00EE35CC"/>
    <w:rsid w:val="00EE3A2B"/>
    <w:rsid w:val="00EE3E5B"/>
    <w:rsid w:val="00EF1613"/>
    <w:rsid w:val="00EF6255"/>
    <w:rsid w:val="00EF7B39"/>
    <w:rsid w:val="00EF7BC4"/>
    <w:rsid w:val="00F010F2"/>
    <w:rsid w:val="00F0369A"/>
    <w:rsid w:val="00F1321F"/>
    <w:rsid w:val="00F137DB"/>
    <w:rsid w:val="00F14ED1"/>
    <w:rsid w:val="00F171EB"/>
    <w:rsid w:val="00F22778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8D1"/>
    <w:rsid w:val="00FD3EF8"/>
    <w:rsid w:val="00FD4C38"/>
    <w:rsid w:val="00FD6800"/>
    <w:rsid w:val="00FE1183"/>
    <w:rsid w:val="00FE23C5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D165C8"/>
  </w:style>
  <w:style w:type="table" w:customStyle="1" w:styleId="TableGrid2">
    <w:name w:val="Table Grid2"/>
    <w:basedOn w:val="TableNormal"/>
    <w:next w:val="TableGrid"/>
    <w:uiPriority w:val="39"/>
    <w:rsid w:val="00D165C8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52056-B05A-4927-B615-CA7AAE15D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21</Pages>
  <Words>8245</Words>
  <Characters>46997</Characters>
  <Application>Microsoft Office Word</Application>
  <DocSecurity>0</DocSecurity>
  <Lines>391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57</cp:revision>
  <cp:lastPrinted>1899-12-31T23:00:00Z</cp:lastPrinted>
  <dcterms:created xsi:type="dcterms:W3CDTF">2021-02-17T10:17:00Z</dcterms:created>
  <dcterms:modified xsi:type="dcterms:W3CDTF">2021-02-17T11:21:00Z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